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23E58" w14:textId="3FB3B24C" w:rsidR="00236453" w:rsidRPr="0064434F" w:rsidRDefault="00236453" w:rsidP="00236453">
      <w:pPr>
        <w:pStyle w:val="CRCoverPage"/>
        <w:tabs>
          <w:tab w:val="right" w:pos="9638"/>
        </w:tabs>
        <w:spacing w:after="0"/>
        <w:outlineLvl w:val="0"/>
        <w:rPr>
          <w:rFonts w:cs="Arial"/>
          <w:b/>
          <w:noProof/>
          <w:sz w:val="24"/>
          <w:szCs w:val="24"/>
        </w:rPr>
      </w:pPr>
      <w:r w:rsidRPr="00236453">
        <w:rPr>
          <w:rFonts w:cs="Arial"/>
          <w:b/>
          <w:noProof/>
          <w:sz w:val="24"/>
          <w:szCs w:val="24"/>
        </w:rPr>
        <w:t>SA WG2 Meeting #S2-134</w:t>
      </w:r>
      <w:r w:rsidRPr="00236453">
        <w:rPr>
          <w:rFonts w:cs="Arial"/>
          <w:b/>
          <w:noProof/>
          <w:sz w:val="24"/>
          <w:szCs w:val="24"/>
        </w:rPr>
        <w:tab/>
        <w:t>S2</w:t>
      </w:r>
      <w:r w:rsidRPr="0064434F">
        <w:rPr>
          <w:rFonts w:cs="Arial"/>
          <w:b/>
          <w:noProof/>
          <w:sz w:val="24"/>
          <w:szCs w:val="24"/>
        </w:rPr>
        <w:t>-190</w:t>
      </w:r>
      <w:r w:rsidR="0064434F">
        <w:rPr>
          <w:rFonts w:cs="Arial"/>
          <w:b/>
          <w:noProof/>
          <w:sz w:val="24"/>
          <w:szCs w:val="24"/>
        </w:rPr>
        <w:t>7</w:t>
      </w:r>
      <w:r w:rsidR="00F14740">
        <w:rPr>
          <w:rFonts w:cs="Arial"/>
          <w:b/>
          <w:noProof/>
          <w:sz w:val="24"/>
          <w:szCs w:val="24"/>
        </w:rPr>
        <w:t>985</w:t>
      </w:r>
    </w:p>
    <w:p w14:paraId="393C5C00" w14:textId="7D2801A7" w:rsidR="00236453" w:rsidRPr="0064434F" w:rsidRDefault="00236453" w:rsidP="00236453">
      <w:pPr>
        <w:pStyle w:val="CRCoverPage"/>
        <w:rPr>
          <w:b/>
          <w:noProof/>
          <w:sz w:val="24"/>
          <w:szCs w:val="24"/>
        </w:rPr>
      </w:pPr>
      <w:r w:rsidRPr="0064434F">
        <w:rPr>
          <w:b/>
          <w:noProof/>
          <w:sz w:val="24"/>
          <w:szCs w:val="24"/>
        </w:rPr>
        <w:t>24 - 28 June, 2019, Sapporo, Japan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4434F" w14:paraId="1F97173A" w14:textId="77777777" w:rsidTr="00547111">
        <w:tc>
          <w:tcPr>
            <w:tcW w:w="9641" w:type="dxa"/>
            <w:gridSpan w:val="9"/>
            <w:tcBorders>
              <w:top w:val="single" w:sz="4" w:space="0" w:color="auto"/>
              <w:left w:val="single" w:sz="4" w:space="0" w:color="auto"/>
              <w:right w:val="single" w:sz="4" w:space="0" w:color="auto"/>
            </w:tcBorders>
          </w:tcPr>
          <w:p w14:paraId="76406607" w14:textId="77777777" w:rsidR="001E41F3" w:rsidRPr="0064434F" w:rsidRDefault="00305409" w:rsidP="00E34898">
            <w:pPr>
              <w:pStyle w:val="CRCoverPage"/>
              <w:spacing w:after="0"/>
              <w:jc w:val="right"/>
              <w:rPr>
                <w:i/>
                <w:noProof/>
              </w:rPr>
            </w:pPr>
            <w:r w:rsidRPr="0064434F">
              <w:rPr>
                <w:i/>
                <w:noProof/>
                <w:sz w:val="14"/>
              </w:rPr>
              <w:t>CR-Form-v</w:t>
            </w:r>
            <w:r w:rsidR="008863B9" w:rsidRPr="0064434F">
              <w:rPr>
                <w:i/>
                <w:noProof/>
                <w:sz w:val="14"/>
              </w:rPr>
              <w:t>12.0</w:t>
            </w:r>
          </w:p>
        </w:tc>
      </w:tr>
      <w:tr w:rsidR="001E41F3" w:rsidRPr="0064434F" w14:paraId="22CB1EFB" w14:textId="77777777" w:rsidTr="00547111">
        <w:tc>
          <w:tcPr>
            <w:tcW w:w="9641" w:type="dxa"/>
            <w:gridSpan w:val="9"/>
            <w:tcBorders>
              <w:left w:val="single" w:sz="4" w:space="0" w:color="auto"/>
              <w:right w:val="single" w:sz="4" w:space="0" w:color="auto"/>
            </w:tcBorders>
          </w:tcPr>
          <w:p w14:paraId="0262C924" w14:textId="77777777" w:rsidR="001E41F3" w:rsidRPr="0064434F" w:rsidRDefault="001E41F3">
            <w:pPr>
              <w:pStyle w:val="CRCoverPage"/>
              <w:spacing w:after="0"/>
              <w:jc w:val="center"/>
              <w:rPr>
                <w:noProof/>
              </w:rPr>
            </w:pPr>
            <w:r w:rsidRPr="0064434F">
              <w:rPr>
                <w:b/>
                <w:noProof/>
                <w:sz w:val="32"/>
              </w:rPr>
              <w:t>CHANGE REQUEST</w:t>
            </w:r>
          </w:p>
        </w:tc>
      </w:tr>
      <w:tr w:rsidR="001E41F3" w:rsidRPr="0064434F" w14:paraId="1E4C8A4B" w14:textId="77777777" w:rsidTr="00547111">
        <w:tc>
          <w:tcPr>
            <w:tcW w:w="9641" w:type="dxa"/>
            <w:gridSpan w:val="9"/>
            <w:tcBorders>
              <w:left w:val="single" w:sz="4" w:space="0" w:color="auto"/>
              <w:right w:val="single" w:sz="4" w:space="0" w:color="auto"/>
            </w:tcBorders>
          </w:tcPr>
          <w:p w14:paraId="65703FCD" w14:textId="77777777" w:rsidR="001E41F3" w:rsidRPr="0064434F" w:rsidRDefault="001E41F3">
            <w:pPr>
              <w:pStyle w:val="CRCoverPage"/>
              <w:spacing w:after="0"/>
              <w:rPr>
                <w:noProof/>
                <w:sz w:val="8"/>
                <w:szCs w:val="8"/>
              </w:rPr>
            </w:pPr>
          </w:p>
        </w:tc>
      </w:tr>
      <w:tr w:rsidR="001E41F3" w14:paraId="60135F4A" w14:textId="77777777" w:rsidTr="00547111">
        <w:tc>
          <w:tcPr>
            <w:tcW w:w="142" w:type="dxa"/>
            <w:tcBorders>
              <w:left w:val="single" w:sz="4" w:space="0" w:color="auto"/>
            </w:tcBorders>
          </w:tcPr>
          <w:p w14:paraId="79622B85" w14:textId="77777777" w:rsidR="001E41F3" w:rsidRPr="0064434F" w:rsidRDefault="001E41F3">
            <w:pPr>
              <w:pStyle w:val="CRCoverPage"/>
              <w:spacing w:after="0"/>
              <w:jc w:val="right"/>
              <w:rPr>
                <w:noProof/>
              </w:rPr>
            </w:pPr>
          </w:p>
        </w:tc>
        <w:tc>
          <w:tcPr>
            <w:tcW w:w="1559" w:type="dxa"/>
            <w:shd w:val="pct30" w:color="FFFF00" w:fill="auto"/>
          </w:tcPr>
          <w:p w14:paraId="462C8A12" w14:textId="77777777" w:rsidR="001E41F3" w:rsidRPr="0064434F" w:rsidRDefault="0034768D" w:rsidP="00E13F3D">
            <w:pPr>
              <w:pStyle w:val="CRCoverPage"/>
              <w:spacing w:after="0"/>
              <w:jc w:val="right"/>
              <w:rPr>
                <w:b/>
                <w:noProof/>
                <w:sz w:val="28"/>
              </w:rPr>
            </w:pPr>
            <w:r w:rsidRPr="0064434F">
              <w:rPr>
                <w:b/>
                <w:noProof/>
                <w:sz w:val="28"/>
              </w:rPr>
              <w:fldChar w:fldCharType="begin"/>
            </w:r>
            <w:r w:rsidRPr="0064434F">
              <w:rPr>
                <w:b/>
                <w:noProof/>
                <w:sz w:val="28"/>
              </w:rPr>
              <w:instrText xml:space="preserve"> DOCPROPERTY  Spec#  \* MERGEFORMAT </w:instrText>
            </w:r>
            <w:r w:rsidRPr="0064434F">
              <w:rPr>
                <w:b/>
                <w:noProof/>
                <w:sz w:val="28"/>
              </w:rPr>
              <w:fldChar w:fldCharType="separate"/>
            </w:r>
            <w:r w:rsidR="00E13F3D" w:rsidRPr="0064434F">
              <w:rPr>
                <w:b/>
                <w:noProof/>
                <w:sz w:val="28"/>
              </w:rPr>
              <w:t>23.502</w:t>
            </w:r>
            <w:r w:rsidRPr="0064434F">
              <w:rPr>
                <w:b/>
                <w:noProof/>
                <w:sz w:val="28"/>
              </w:rPr>
              <w:fldChar w:fldCharType="end"/>
            </w:r>
          </w:p>
        </w:tc>
        <w:tc>
          <w:tcPr>
            <w:tcW w:w="709" w:type="dxa"/>
          </w:tcPr>
          <w:p w14:paraId="35B9BF03" w14:textId="77777777" w:rsidR="001E41F3" w:rsidRPr="0064434F" w:rsidRDefault="001E41F3">
            <w:pPr>
              <w:pStyle w:val="CRCoverPage"/>
              <w:spacing w:after="0"/>
              <w:jc w:val="center"/>
              <w:rPr>
                <w:noProof/>
              </w:rPr>
            </w:pPr>
            <w:r w:rsidRPr="0064434F">
              <w:rPr>
                <w:b/>
                <w:noProof/>
                <w:sz w:val="28"/>
              </w:rPr>
              <w:t>CR</w:t>
            </w:r>
          </w:p>
        </w:tc>
        <w:tc>
          <w:tcPr>
            <w:tcW w:w="1276" w:type="dxa"/>
            <w:shd w:val="pct30" w:color="FFFF00" w:fill="auto"/>
          </w:tcPr>
          <w:p w14:paraId="31E1B433" w14:textId="017D29B9" w:rsidR="001E41F3" w:rsidRPr="0064434F" w:rsidRDefault="0064434F" w:rsidP="0064434F">
            <w:pPr>
              <w:pStyle w:val="CRCoverPage"/>
              <w:spacing w:after="0"/>
              <w:jc w:val="center"/>
              <w:rPr>
                <w:noProof/>
              </w:rPr>
            </w:pPr>
            <w:r>
              <w:rPr>
                <w:b/>
                <w:noProof/>
                <w:sz w:val="28"/>
              </w:rPr>
              <w:t>1505</w:t>
            </w:r>
          </w:p>
        </w:tc>
        <w:tc>
          <w:tcPr>
            <w:tcW w:w="709" w:type="dxa"/>
          </w:tcPr>
          <w:p w14:paraId="3ACAE7C3" w14:textId="77777777" w:rsidR="001E41F3" w:rsidRPr="0064434F" w:rsidRDefault="001E41F3" w:rsidP="0051580D">
            <w:pPr>
              <w:pStyle w:val="CRCoverPage"/>
              <w:tabs>
                <w:tab w:val="right" w:pos="625"/>
              </w:tabs>
              <w:spacing w:after="0"/>
              <w:jc w:val="center"/>
              <w:rPr>
                <w:noProof/>
              </w:rPr>
            </w:pPr>
            <w:r w:rsidRPr="0064434F">
              <w:rPr>
                <w:b/>
                <w:bCs/>
                <w:noProof/>
                <w:sz w:val="28"/>
              </w:rPr>
              <w:t>rev</w:t>
            </w:r>
          </w:p>
        </w:tc>
        <w:tc>
          <w:tcPr>
            <w:tcW w:w="992" w:type="dxa"/>
            <w:shd w:val="pct30" w:color="FFFF00" w:fill="auto"/>
          </w:tcPr>
          <w:p w14:paraId="1529F883" w14:textId="7D5887EE" w:rsidR="001E41F3" w:rsidRPr="0064434F" w:rsidRDefault="00E72C12" w:rsidP="00E13F3D">
            <w:pPr>
              <w:pStyle w:val="CRCoverPage"/>
              <w:spacing w:after="0"/>
              <w:jc w:val="center"/>
              <w:rPr>
                <w:b/>
                <w:noProof/>
              </w:rPr>
            </w:pPr>
            <w:r>
              <w:rPr>
                <w:b/>
                <w:noProof/>
                <w:sz w:val="28"/>
              </w:rPr>
              <w:t>1</w:t>
            </w:r>
          </w:p>
        </w:tc>
        <w:tc>
          <w:tcPr>
            <w:tcW w:w="2410" w:type="dxa"/>
          </w:tcPr>
          <w:p w14:paraId="062F76CF" w14:textId="77777777" w:rsidR="001E41F3" w:rsidRPr="0064434F" w:rsidRDefault="001E41F3" w:rsidP="0051580D">
            <w:pPr>
              <w:pStyle w:val="CRCoverPage"/>
              <w:tabs>
                <w:tab w:val="right" w:pos="1825"/>
              </w:tabs>
              <w:spacing w:after="0"/>
              <w:jc w:val="center"/>
              <w:rPr>
                <w:noProof/>
              </w:rPr>
            </w:pPr>
            <w:r w:rsidRPr="0064434F">
              <w:rPr>
                <w:b/>
                <w:noProof/>
                <w:sz w:val="28"/>
                <w:szCs w:val="28"/>
              </w:rPr>
              <w:t>Current version:</w:t>
            </w:r>
          </w:p>
        </w:tc>
        <w:tc>
          <w:tcPr>
            <w:tcW w:w="1701" w:type="dxa"/>
            <w:shd w:val="pct30" w:color="FFFF00" w:fill="auto"/>
          </w:tcPr>
          <w:p w14:paraId="65EDA609" w14:textId="092598B5" w:rsidR="001E41F3" w:rsidRPr="00410371" w:rsidRDefault="00FA7B1B">
            <w:pPr>
              <w:pStyle w:val="CRCoverPage"/>
              <w:spacing w:after="0"/>
              <w:jc w:val="center"/>
              <w:rPr>
                <w:noProof/>
                <w:sz w:val="28"/>
              </w:rPr>
            </w:pPr>
            <w:r>
              <w:rPr>
                <w:b/>
                <w:noProof/>
                <w:sz w:val="28"/>
              </w:rPr>
              <w:t>16.1.1</w:t>
            </w:r>
          </w:p>
        </w:tc>
        <w:tc>
          <w:tcPr>
            <w:tcW w:w="143" w:type="dxa"/>
            <w:tcBorders>
              <w:right w:val="single" w:sz="4" w:space="0" w:color="auto"/>
            </w:tcBorders>
          </w:tcPr>
          <w:p w14:paraId="69078201" w14:textId="77777777" w:rsidR="001E41F3" w:rsidRDefault="001E41F3">
            <w:pPr>
              <w:pStyle w:val="CRCoverPage"/>
              <w:spacing w:after="0"/>
              <w:rPr>
                <w:noProof/>
              </w:rPr>
            </w:pPr>
          </w:p>
        </w:tc>
      </w:tr>
      <w:tr w:rsidR="001E41F3" w14:paraId="21D86395" w14:textId="77777777" w:rsidTr="00547111">
        <w:tc>
          <w:tcPr>
            <w:tcW w:w="9641" w:type="dxa"/>
            <w:gridSpan w:val="9"/>
            <w:tcBorders>
              <w:left w:val="single" w:sz="4" w:space="0" w:color="auto"/>
              <w:right w:val="single" w:sz="4" w:space="0" w:color="auto"/>
            </w:tcBorders>
          </w:tcPr>
          <w:p w14:paraId="623B8E8B" w14:textId="77777777" w:rsidR="001E41F3" w:rsidRDefault="001E41F3">
            <w:pPr>
              <w:pStyle w:val="CRCoverPage"/>
              <w:spacing w:after="0"/>
              <w:rPr>
                <w:noProof/>
              </w:rPr>
            </w:pPr>
          </w:p>
        </w:tc>
      </w:tr>
      <w:tr w:rsidR="001E41F3" w14:paraId="5DF22ECD" w14:textId="77777777" w:rsidTr="00547111">
        <w:tc>
          <w:tcPr>
            <w:tcW w:w="9641" w:type="dxa"/>
            <w:gridSpan w:val="9"/>
            <w:tcBorders>
              <w:top w:val="single" w:sz="4" w:space="0" w:color="auto"/>
            </w:tcBorders>
          </w:tcPr>
          <w:p w14:paraId="057112F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2183C7" w14:textId="77777777" w:rsidTr="00547111">
        <w:tc>
          <w:tcPr>
            <w:tcW w:w="9641" w:type="dxa"/>
            <w:gridSpan w:val="9"/>
          </w:tcPr>
          <w:p w14:paraId="2EFA65D6" w14:textId="77777777" w:rsidR="001E41F3" w:rsidRDefault="001E41F3">
            <w:pPr>
              <w:pStyle w:val="CRCoverPage"/>
              <w:spacing w:after="0"/>
              <w:rPr>
                <w:noProof/>
                <w:sz w:val="8"/>
                <w:szCs w:val="8"/>
              </w:rPr>
            </w:pPr>
          </w:p>
        </w:tc>
      </w:tr>
    </w:tbl>
    <w:p w14:paraId="3BC95C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DE09F7" w14:textId="77777777" w:rsidTr="00A7671C">
        <w:tc>
          <w:tcPr>
            <w:tcW w:w="2835" w:type="dxa"/>
          </w:tcPr>
          <w:p w14:paraId="36F295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4CFF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EEA0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84D4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8EFAB" w14:textId="3AE311E5" w:rsidR="00F25D98" w:rsidRDefault="00E72C12" w:rsidP="001E41F3">
            <w:pPr>
              <w:pStyle w:val="CRCoverPage"/>
              <w:spacing w:after="0"/>
              <w:jc w:val="center"/>
              <w:rPr>
                <w:b/>
                <w:caps/>
                <w:noProof/>
              </w:rPr>
            </w:pPr>
            <w:r>
              <w:rPr>
                <w:b/>
                <w:caps/>
                <w:noProof/>
              </w:rPr>
              <w:t>X</w:t>
            </w:r>
          </w:p>
        </w:tc>
        <w:tc>
          <w:tcPr>
            <w:tcW w:w="2126" w:type="dxa"/>
          </w:tcPr>
          <w:p w14:paraId="793F6B1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BD721" w14:textId="77777777" w:rsidR="00F25D98" w:rsidRDefault="00F25D98" w:rsidP="001E41F3">
            <w:pPr>
              <w:pStyle w:val="CRCoverPage"/>
              <w:spacing w:after="0"/>
              <w:jc w:val="center"/>
              <w:rPr>
                <w:b/>
                <w:caps/>
                <w:noProof/>
              </w:rPr>
            </w:pPr>
          </w:p>
        </w:tc>
        <w:tc>
          <w:tcPr>
            <w:tcW w:w="1418" w:type="dxa"/>
            <w:tcBorders>
              <w:left w:val="nil"/>
            </w:tcBorders>
          </w:tcPr>
          <w:p w14:paraId="2878C00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6B27AE" w14:textId="3112627A" w:rsidR="00F25D98" w:rsidRDefault="00F14740" w:rsidP="001E41F3">
            <w:pPr>
              <w:pStyle w:val="CRCoverPage"/>
              <w:spacing w:after="0"/>
              <w:jc w:val="center"/>
              <w:rPr>
                <w:b/>
                <w:bCs/>
                <w:caps/>
                <w:noProof/>
              </w:rPr>
            </w:pPr>
            <w:r>
              <w:rPr>
                <w:b/>
                <w:bCs/>
                <w:caps/>
                <w:noProof/>
              </w:rPr>
              <w:t>X</w:t>
            </w:r>
          </w:p>
        </w:tc>
      </w:tr>
    </w:tbl>
    <w:p w14:paraId="193114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9F5BC" w14:textId="77777777" w:rsidTr="00547111">
        <w:tc>
          <w:tcPr>
            <w:tcW w:w="9640" w:type="dxa"/>
            <w:gridSpan w:val="11"/>
          </w:tcPr>
          <w:p w14:paraId="0AF444A4" w14:textId="77777777" w:rsidR="001E41F3" w:rsidRDefault="001E41F3">
            <w:pPr>
              <w:pStyle w:val="CRCoverPage"/>
              <w:spacing w:after="0"/>
              <w:rPr>
                <w:noProof/>
                <w:sz w:val="8"/>
                <w:szCs w:val="8"/>
              </w:rPr>
            </w:pPr>
          </w:p>
        </w:tc>
      </w:tr>
      <w:tr w:rsidR="001E41F3" w14:paraId="0491D47B" w14:textId="77777777" w:rsidTr="00547111">
        <w:tc>
          <w:tcPr>
            <w:tcW w:w="1843" w:type="dxa"/>
            <w:tcBorders>
              <w:top w:val="single" w:sz="4" w:space="0" w:color="auto"/>
              <w:left w:val="single" w:sz="4" w:space="0" w:color="auto"/>
            </w:tcBorders>
          </w:tcPr>
          <w:p w14:paraId="2B5502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5EA2A0" w14:textId="381E0405" w:rsidR="001E41F3" w:rsidRDefault="0064434F">
            <w:pPr>
              <w:pStyle w:val="CRCoverPage"/>
              <w:spacing w:after="0"/>
              <w:ind w:left="100"/>
              <w:rPr>
                <w:noProof/>
              </w:rPr>
            </w:pPr>
            <w:r>
              <w:rPr>
                <w:noProof/>
                <w:lang w:val="en-US"/>
              </w:rPr>
              <w:t xml:space="preserve">TS 23.501: </w:t>
            </w:r>
            <w:r w:rsidR="0099629F">
              <w:rPr>
                <w:noProof/>
                <w:lang w:val="en-US"/>
              </w:rPr>
              <w:t xml:space="preserve">Clarifications to </w:t>
            </w:r>
            <w:r w:rsidR="0099629F" w:rsidRPr="00500017">
              <w:rPr>
                <w:noProof/>
                <w:lang w:val="en-US"/>
              </w:rPr>
              <w:t>Slice-Specific Authentication and Authorisation</w:t>
            </w:r>
          </w:p>
        </w:tc>
      </w:tr>
      <w:tr w:rsidR="001E41F3" w14:paraId="41030B8A" w14:textId="77777777" w:rsidTr="00547111">
        <w:tc>
          <w:tcPr>
            <w:tcW w:w="1843" w:type="dxa"/>
            <w:tcBorders>
              <w:left w:val="single" w:sz="4" w:space="0" w:color="auto"/>
            </w:tcBorders>
          </w:tcPr>
          <w:p w14:paraId="69912C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1FA7C" w14:textId="77777777" w:rsidR="001E41F3" w:rsidRDefault="001E41F3">
            <w:pPr>
              <w:pStyle w:val="CRCoverPage"/>
              <w:spacing w:after="0"/>
              <w:rPr>
                <w:noProof/>
                <w:sz w:val="8"/>
                <w:szCs w:val="8"/>
              </w:rPr>
            </w:pPr>
          </w:p>
        </w:tc>
      </w:tr>
      <w:tr w:rsidR="001E41F3" w14:paraId="1A8093E1" w14:textId="77777777" w:rsidTr="00547111">
        <w:tc>
          <w:tcPr>
            <w:tcW w:w="1843" w:type="dxa"/>
            <w:tcBorders>
              <w:left w:val="single" w:sz="4" w:space="0" w:color="auto"/>
            </w:tcBorders>
          </w:tcPr>
          <w:p w14:paraId="2CDE72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D09F6A" w14:textId="5B985061" w:rsidR="001E41F3" w:rsidRDefault="00BE6FB1">
            <w:pPr>
              <w:pStyle w:val="CRCoverPage"/>
              <w:spacing w:after="0"/>
              <w:ind w:left="100"/>
              <w:rPr>
                <w:noProof/>
              </w:rPr>
            </w:pPr>
            <w:r w:rsidRPr="001D2E84">
              <w:rPr>
                <w:noProof/>
                <w:lang w:val="en-US"/>
              </w:rPr>
              <w:t>Qualcomm Incorporated</w:t>
            </w:r>
          </w:p>
        </w:tc>
      </w:tr>
      <w:tr w:rsidR="001E41F3" w14:paraId="567C81C9" w14:textId="77777777" w:rsidTr="00547111">
        <w:tc>
          <w:tcPr>
            <w:tcW w:w="1843" w:type="dxa"/>
            <w:tcBorders>
              <w:left w:val="single" w:sz="4" w:space="0" w:color="auto"/>
            </w:tcBorders>
          </w:tcPr>
          <w:p w14:paraId="51B5E7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8474AA" w14:textId="01426F2D" w:rsidR="001E41F3" w:rsidRDefault="00345BDF" w:rsidP="00547111">
            <w:pPr>
              <w:pStyle w:val="CRCoverPage"/>
              <w:spacing w:after="0"/>
              <w:ind w:left="100"/>
              <w:rPr>
                <w:noProof/>
              </w:rPr>
            </w:pPr>
            <w:r>
              <w:t>SA2</w:t>
            </w:r>
            <w:r w:rsidR="0034768D">
              <w:fldChar w:fldCharType="begin"/>
            </w:r>
            <w:r w:rsidR="0034768D">
              <w:instrText xml:space="preserve"> DOCPROPERTY  SourceIfTsg  \* MERGEFORMAT </w:instrText>
            </w:r>
            <w:r w:rsidR="0034768D">
              <w:fldChar w:fldCharType="end"/>
            </w:r>
          </w:p>
        </w:tc>
      </w:tr>
      <w:tr w:rsidR="001E41F3" w14:paraId="43B0B52A" w14:textId="77777777" w:rsidTr="00547111">
        <w:tc>
          <w:tcPr>
            <w:tcW w:w="1843" w:type="dxa"/>
            <w:tcBorders>
              <w:left w:val="single" w:sz="4" w:space="0" w:color="auto"/>
            </w:tcBorders>
          </w:tcPr>
          <w:p w14:paraId="018BE8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69AA21" w14:textId="77777777" w:rsidR="001E41F3" w:rsidRDefault="001E41F3">
            <w:pPr>
              <w:pStyle w:val="CRCoverPage"/>
              <w:spacing w:after="0"/>
              <w:rPr>
                <w:noProof/>
                <w:sz w:val="8"/>
                <w:szCs w:val="8"/>
              </w:rPr>
            </w:pPr>
          </w:p>
        </w:tc>
      </w:tr>
      <w:tr w:rsidR="001E41F3" w14:paraId="3FC9DC86" w14:textId="77777777" w:rsidTr="00547111">
        <w:tc>
          <w:tcPr>
            <w:tcW w:w="1843" w:type="dxa"/>
            <w:tcBorders>
              <w:left w:val="single" w:sz="4" w:space="0" w:color="auto"/>
            </w:tcBorders>
          </w:tcPr>
          <w:p w14:paraId="6D22F75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774102" w14:textId="77777777" w:rsidR="001E41F3" w:rsidRPr="0064434F" w:rsidRDefault="0034768D">
            <w:pPr>
              <w:pStyle w:val="CRCoverPage"/>
              <w:spacing w:after="0"/>
              <w:ind w:left="100"/>
              <w:rPr>
                <w:noProof/>
              </w:rPr>
            </w:pPr>
            <w:r w:rsidRPr="0064434F">
              <w:rPr>
                <w:noProof/>
              </w:rPr>
              <w:fldChar w:fldCharType="begin"/>
            </w:r>
            <w:r w:rsidRPr="0064434F">
              <w:rPr>
                <w:noProof/>
              </w:rPr>
              <w:instrText xml:space="preserve"> DOCPROPERTY  RelatedWis  \* MERGEFORMAT </w:instrText>
            </w:r>
            <w:r w:rsidRPr="0064434F">
              <w:rPr>
                <w:noProof/>
              </w:rPr>
              <w:fldChar w:fldCharType="separate"/>
            </w:r>
            <w:r w:rsidR="00E13F3D" w:rsidRPr="0064434F">
              <w:rPr>
                <w:noProof/>
              </w:rPr>
              <w:t>eNS</w:t>
            </w:r>
            <w:r w:rsidRPr="0064434F">
              <w:rPr>
                <w:noProof/>
              </w:rPr>
              <w:fldChar w:fldCharType="end"/>
            </w:r>
          </w:p>
        </w:tc>
        <w:tc>
          <w:tcPr>
            <w:tcW w:w="567" w:type="dxa"/>
            <w:tcBorders>
              <w:left w:val="nil"/>
            </w:tcBorders>
          </w:tcPr>
          <w:p w14:paraId="0705CE5C" w14:textId="77777777" w:rsidR="001E41F3" w:rsidRDefault="001E41F3">
            <w:pPr>
              <w:pStyle w:val="CRCoverPage"/>
              <w:spacing w:after="0"/>
              <w:ind w:right="100"/>
              <w:rPr>
                <w:noProof/>
              </w:rPr>
            </w:pPr>
          </w:p>
        </w:tc>
        <w:tc>
          <w:tcPr>
            <w:tcW w:w="1417" w:type="dxa"/>
            <w:gridSpan w:val="3"/>
            <w:tcBorders>
              <w:left w:val="nil"/>
            </w:tcBorders>
          </w:tcPr>
          <w:p w14:paraId="04CA50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A96D9" w14:textId="5B0AF043" w:rsidR="001E41F3" w:rsidRDefault="00A13AA1">
            <w:pPr>
              <w:pStyle w:val="CRCoverPage"/>
              <w:spacing w:after="0"/>
              <w:ind w:left="100"/>
              <w:rPr>
                <w:noProof/>
              </w:rPr>
            </w:pPr>
            <w:r>
              <w:rPr>
                <w:noProof/>
              </w:rPr>
              <w:t>2019-06-13</w:t>
            </w:r>
          </w:p>
        </w:tc>
      </w:tr>
      <w:tr w:rsidR="001E41F3" w14:paraId="2907D4BC" w14:textId="77777777" w:rsidTr="00547111">
        <w:tc>
          <w:tcPr>
            <w:tcW w:w="1843" w:type="dxa"/>
            <w:tcBorders>
              <w:left w:val="single" w:sz="4" w:space="0" w:color="auto"/>
            </w:tcBorders>
          </w:tcPr>
          <w:p w14:paraId="3E1DC46A" w14:textId="77777777" w:rsidR="001E41F3" w:rsidRDefault="001E41F3">
            <w:pPr>
              <w:pStyle w:val="CRCoverPage"/>
              <w:spacing w:after="0"/>
              <w:rPr>
                <w:b/>
                <w:i/>
                <w:noProof/>
                <w:sz w:val="8"/>
                <w:szCs w:val="8"/>
              </w:rPr>
            </w:pPr>
          </w:p>
        </w:tc>
        <w:tc>
          <w:tcPr>
            <w:tcW w:w="1986" w:type="dxa"/>
            <w:gridSpan w:val="4"/>
          </w:tcPr>
          <w:p w14:paraId="1704F824" w14:textId="77777777" w:rsidR="001E41F3" w:rsidRPr="0064434F" w:rsidRDefault="001E41F3">
            <w:pPr>
              <w:pStyle w:val="CRCoverPage"/>
              <w:spacing w:after="0"/>
              <w:rPr>
                <w:noProof/>
                <w:sz w:val="8"/>
                <w:szCs w:val="8"/>
              </w:rPr>
            </w:pPr>
          </w:p>
        </w:tc>
        <w:tc>
          <w:tcPr>
            <w:tcW w:w="2267" w:type="dxa"/>
            <w:gridSpan w:val="2"/>
          </w:tcPr>
          <w:p w14:paraId="34B04A8E" w14:textId="77777777" w:rsidR="001E41F3" w:rsidRPr="0064434F" w:rsidRDefault="001E41F3">
            <w:pPr>
              <w:pStyle w:val="CRCoverPage"/>
              <w:spacing w:after="0"/>
              <w:rPr>
                <w:noProof/>
                <w:sz w:val="8"/>
                <w:szCs w:val="8"/>
              </w:rPr>
            </w:pPr>
          </w:p>
        </w:tc>
        <w:tc>
          <w:tcPr>
            <w:tcW w:w="1417" w:type="dxa"/>
            <w:gridSpan w:val="3"/>
          </w:tcPr>
          <w:p w14:paraId="6A28FC61" w14:textId="77777777" w:rsidR="001E41F3" w:rsidRDefault="001E41F3">
            <w:pPr>
              <w:pStyle w:val="CRCoverPage"/>
              <w:spacing w:after="0"/>
              <w:rPr>
                <w:noProof/>
                <w:sz w:val="8"/>
                <w:szCs w:val="8"/>
              </w:rPr>
            </w:pPr>
          </w:p>
        </w:tc>
        <w:tc>
          <w:tcPr>
            <w:tcW w:w="2127" w:type="dxa"/>
            <w:tcBorders>
              <w:right w:val="single" w:sz="4" w:space="0" w:color="auto"/>
            </w:tcBorders>
          </w:tcPr>
          <w:p w14:paraId="41670A6D" w14:textId="77777777" w:rsidR="001E41F3" w:rsidRDefault="001E41F3">
            <w:pPr>
              <w:pStyle w:val="CRCoverPage"/>
              <w:spacing w:after="0"/>
              <w:rPr>
                <w:noProof/>
                <w:sz w:val="8"/>
                <w:szCs w:val="8"/>
              </w:rPr>
            </w:pPr>
          </w:p>
        </w:tc>
      </w:tr>
      <w:tr w:rsidR="001E41F3" w14:paraId="3E8282FB" w14:textId="77777777" w:rsidTr="00547111">
        <w:trPr>
          <w:cantSplit/>
        </w:trPr>
        <w:tc>
          <w:tcPr>
            <w:tcW w:w="1843" w:type="dxa"/>
            <w:tcBorders>
              <w:left w:val="single" w:sz="4" w:space="0" w:color="auto"/>
            </w:tcBorders>
          </w:tcPr>
          <w:p w14:paraId="2C7901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41E100" w14:textId="162B5F18" w:rsidR="001E41F3" w:rsidRPr="0064434F" w:rsidRDefault="00A13AA1" w:rsidP="00D24991">
            <w:pPr>
              <w:pStyle w:val="CRCoverPage"/>
              <w:spacing w:after="0"/>
              <w:ind w:left="100" w:right="-609"/>
              <w:rPr>
                <w:b/>
                <w:noProof/>
              </w:rPr>
            </w:pPr>
            <w:r w:rsidRPr="0064434F">
              <w:rPr>
                <w:b/>
                <w:noProof/>
              </w:rPr>
              <w:t>F</w:t>
            </w:r>
          </w:p>
        </w:tc>
        <w:tc>
          <w:tcPr>
            <w:tcW w:w="3402" w:type="dxa"/>
            <w:gridSpan w:val="5"/>
            <w:tcBorders>
              <w:left w:val="nil"/>
            </w:tcBorders>
          </w:tcPr>
          <w:p w14:paraId="2F619BB6" w14:textId="77777777" w:rsidR="001E41F3" w:rsidRPr="0064434F" w:rsidRDefault="001E41F3">
            <w:pPr>
              <w:pStyle w:val="CRCoverPage"/>
              <w:spacing w:after="0"/>
              <w:rPr>
                <w:noProof/>
              </w:rPr>
            </w:pPr>
          </w:p>
        </w:tc>
        <w:tc>
          <w:tcPr>
            <w:tcW w:w="1417" w:type="dxa"/>
            <w:gridSpan w:val="3"/>
            <w:tcBorders>
              <w:left w:val="nil"/>
            </w:tcBorders>
          </w:tcPr>
          <w:p w14:paraId="4E9F5F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1A9993" w14:textId="77777777" w:rsidR="001E41F3" w:rsidRDefault="0034768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B056280" w14:textId="77777777" w:rsidTr="00547111">
        <w:tc>
          <w:tcPr>
            <w:tcW w:w="1843" w:type="dxa"/>
            <w:tcBorders>
              <w:left w:val="single" w:sz="4" w:space="0" w:color="auto"/>
              <w:bottom w:val="single" w:sz="4" w:space="0" w:color="auto"/>
            </w:tcBorders>
          </w:tcPr>
          <w:p w14:paraId="2FE7A436" w14:textId="77777777" w:rsidR="001E41F3" w:rsidRDefault="001E41F3">
            <w:pPr>
              <w:pStyle w:val="CRCoverPage"/>
              <w:spacing w:after="0"/>
              <w:rPr>
                <w:b/>
                <w:i/>
                <w:noProof/>
              </w:rPr>
            </w:pPr>
          </w:p>
        </w:tc>
        <w:tc>
          <w:tcPr>
            <w:tcW w:w="4677" w:type="dxa"/>
            <w:gridSpan w:val="8"/>
            <w:tcBorders>
              <w:bottom w:val="single" w:sz="4" w:space="0" w:color="auto"/>
            </w:tcBorders>
          </w:tcPr>
          <w:p w14:paraId="64937A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E13D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F8CE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1A0B0D" w14:textId="77777777" w:rsidTr="00547111">
        <w:tc>
          <w:tcPr>
            <w:tcW w:w="1843" w:type="dxa"/>
          </w:tcPr>
          <w:p w14:paraId="58A08E8F" w14:textId="77777777" w:rsidR="001E41F3" w:rsidRDefault="001E41F3">
            <w:pPr>
              <w:pStyle w:val="CRCoverPage"/>
              <w:spacing w:after="0"/>
              <w:rPr>
                <w:b/>
                <w:i/>
                <w:noProof/>
                <w:sz w:val="8"/>
                <w:szCs w:val="8"/>
              </w:rPr>
            </w:pPr>
          </w:p>
        </w:tc>
        <w:tc>
          <w:tcPr>
            <w:tcW w:w="7797" w:type="dxa"/>
            <w:gridSpan w:val="10"/>
          </w:tcPr>
          <w:p w14:paraId="2289D76C" w14:textId="77777777" w:rsidR="001E41F3" w:rsidRDefault="001E41F3">
            <w:pPr>
              <w:pStyle w:val="CRCoverPage"/>
              <w:spacing w:after="0"/>
              <w:rPr>
                <w:noProof/>
                <w:sz w:val="8"/>
                <w:szCs w:val="8"/>
              </w:rPr>
            </w:pPr>
          </w:p>
        </w:tc>
      </w:tr>
      <w:tr w:rsidR="00236453" w14:paraId="25F72440" w14:textId="77777777" w:rsidTr="00547111">
        <w:tc>
          <w:tcPr>
            <w:tcW w:w="2694" w:type="dxa"/>
            <w:gridSpan w:val="2"/>
            <w:tcBorders>
              <w:top w:val="single" w:sz="4" w:space="0" w:color="auto"/>
              <w:left w:val="single" w:sz="4" w:space="0" w:color="auto"/>
            </w:tcBorders>
          </w:tcPr>
          <w:p w14:paraId="0B26A9C6" w14:textId="04813F57" w:rsidR="00236453" w:rsidRDefault="00236453" w:rsidP="00236453">
            <w:pPr>
              <w:pStyle w:val="CRCoverPage"/>
              <w:tabs>
                <w:tab w:val="right" w:pos="2184"/>
              </w:tabs>
              <w:spacing w:after="0"/>
              <w:rPr>
                <w:b/>
                <w:i/>
                <w:noProof/>
              </w:rPr>
            </w:pPr>
            <w:r w:rsidRPr="00633277">
              <w:rPr>
                <w:b/>
                <w:i/>
                <w:noProof/>
              </w:rPr>
              <w:t>Reason for change:</w:t>
            </w:r>
          </w:p>
        </w:tc>
        <w:tc>
          <w:tcPr>
            <w:tcW w:w="6946" w:type="dxa"/>
            <w:gridSpan w:val="9"/>
            <w:tcBorders>
              <w:top w:val="single" w:sz="4" w:space="0" w:color="auto"/>
              <w:right w:val="single" w:sz="4" w:space="0" w:color="auto"/>
            </w:tcBorders>
            <w:shd w:val="pct30" w:color="FFFF00" w:fill="auto"/>
          </w:tcPr>
          <w:p w14:paraId="6D67948A" w14:textId="56CAE75A" w:rsidR="00236453" w:rsidRDefault="00926996" w:rsidP="00236453">
            <w:pPr>
              <w:rPr>
                <w:rFonts w:ascii="Arial" w:hAnsi="Arial" w:cs="Arial"/>
                <w:noProof/>
                <w:lang w:val="en-US"/>
              </w:rPr>
            </w:pPr>
            <w:r>
              <w:rPr>
                <w:rFonts w:ascii="Arial" w:hAnsi="Arial" w:cs="Arial"/>
                <w:noProof/>
                <w:lang w:val="en-US"/>
              </w:rPr>
              <w:t>A few clarifications to the text are required to correctly describe the functionality.</w:t>
            </w:r>
          </w:p>
          <w:p w14:paraId="654BBF4F" w14:textId="59EE7B1A" w:rsidR="00236453" w:rsidRPr="00926996" w:rsidRDefault="00926996" w:rsidP="00926996">
            <w:pPr>
              <w:rPr>
                <w:rFonts w:ascii="Arial" w:hAnsi="Arial" w:cs="Arial"/>
              </w:rPr>
            </w:pPr>
            <w:r>
              <w:rPr>
                <w:rFonts w:ascii="Arial" w:hAnsi="Arial" w:cs="Arial"/>
              </w:rPr>
              <w:t>For revocation of network slice-specific authentication and authorization, the case where the revocation applies to the “last” S-NSSAI in the Allowed NSSAI is missing.</w:t>
            </w:r>
          </w:p>
        </w:tc>
      </w:tr>
      <w:tr w:rsidR="00236453" w14:paraId="0D7C4A84" w14:textId="77777777" w:rsidTr="00547111">
        <w:tc>
          <w:tcPr>
            <w:tcW w:w="2694" w:type="dxa"/>
            <w:gridSpan w:val="2"/>
            <w:tcBorders>
              <w:left w:val="single" w:sz="4" w:space="0" w:color="auto"/>
            </w:tcBorders>
          </w:tcPr>
          <w:p w14:paraId="153669F8" w14:textId="77777777" w:rsidR="00236453" w:rsidRDefault="00236453" w:rsidP="00236453">
            <w:pPr>
              <w:pStyle w:val="CRCoverPage"/>
              <w:spacing w:after="0"/>
              <w:rPr>
                <w:b/>
                <w:i/>
                <w:noProof/>
                <w:sz w:val="8"/>
                <w:szCs w:val="8"/>
              </w:rPr>
            </w:pPr>
          </w:p>
        </w:tc>
        <w:tc>
          <w:tcPr>
            <w:tcW w:w="6946" w:type="dxa"/>
            <w:gridSpan w:val="9"/>
            <w:tcBorders>
              <w:right w:val="single" w:sz="4" w:space="0" w:color="auto"/>
            </w:tcBorders>
          </w:tcPr>
          <w:p w14:paraId="638C03D7" w14:textId="77777777" w:rsidR="00236453" w:rsidRDefault="00236453" w:rsidP="00236453">
            <w:pPr>
              <w:pStyle w:val="CRCoverPage"/>
              <w:spacing w:after="0"/>
              <w:rPr>
                <w:noProof/>
                <w:sz w:val="8"/>
                <w:szCs w:val="8"/>
              </w:rPr>
            </w:pPr>
          </w:p>
        </w:tc>
      </w:tr>
      <w:tr w:rsidR="00236453" w14:paraId="7699733D" w14:textId="77777777" w:rsidTr="00547111">
        <w:tc>
          <w:tcPr>
            <w:tcW w:w="2694" w:type="dxa"/>
            <w:gridSpan w:val="2"/>
            <w:tcBorders>
              <w:left w:val="single" w:sz="4" w:space="0" w:color="auto"/>
            </w:tcBorders>
          </w:tcPr>
          <w:p w14:paraId="744363A5" w14:textId="2BB4E405" w:rsidR="00236453" w:rsidRDefault="00236453" w:rsidP="00236453">
            <w:pPr>
              <w:pStyle w:val="CRCoverPage"/>
              <w:tabs>
                <w:tab w:val="right" w:pos="2184"/>
              </w:tabs>
              <w:spacing w:after="0"/>
              <w:rPr>
                <w:b/>
                <w:i/>
                <w:noProof/>
              </w:rPr>
            </w:pPr>
            <w:r w:rsidRPr="00633277">
              <w:rPr>
                <w:b/>
                <w:i/>
                <w:noProof/>
              </w:rPr>
              <w:t>Summary of change:</w:t>
            </w:r>
          </w:p>
        </w:tc>
        <w:tc>
          <w:tcPr>
            <w:tcW w:w="6946" w:type="dxa"/>
            <w:gridSpan w:val="9"/>
            <w:tcBorders>
              <w:right w:val="single" w:sz="4" w:space="0" w:color="auto"/>
            </w:tcBorders>
            <w:shd w:val="pct30" w:color="FFFF00" w:fill="auto"/>
          </w:tcPr>
          <w:p w14:paraId="163C81F4" w14:textId="22F8D613" w:rsidR="00236453" w:rsidRDefault="00926996" w:rsidP="00926996">
            <w:pPr>
              <w:pStyle w:val="CRCoverPage"/>
              <w:spacing w:after="0"/>
              <w:rPr>
                <w:rFonts w:cs="Arial"/>
                <w:color w:val="000000"/>
                <w:lang w:eastAsia="zh-CN"/>
              </w:rPr>
            </w:pPr>
            <w:r>
              <w:rPr>
                <w:rFonts w:cs="Arial"/>
                <w:color w:val="000000"/>
                <w:lang w:eastAsia="zh-CN"/>
              </w:rPr>
              <w:t xml:space="preserve">Clause 4.2.9.2 </w:t>
            </w:r>
            <w:r w:rsidR="007F1854">
              <w:rPr>
                <w:rFonts w:cs="Arial"/>
                <w:color w:val="000000"/>
                <w:lang w:eastAsia="zh-CN"/>
              </w:rPr>
              <w:t>is clarified</w:t>
            </w:r>
            <w:r w:rsidR="0064434F">
              <w:rPr>
                <w:rFonts w:cs="Arial"/>
                <w:color w:val="000000"/>
                <w:lang w:eastAsia="zh-CN"/>
              </w:rPr>
              <w:t xml:space="preserve"> to normative text</w:t>
            </w:r>
            <w:r w:rsidR="007F1854">
              <w:rPr>
                <w:rFonts w:cs="Arial"/>
                <w:color w:val="000000"/>
                <w:lang w:eastAsia="zh-CN"/>
              </w:rPr>
              <w:t>.</w:t>
            </w:r>
          </w:p>
          <w:p w14:paraId="2F45859C" w14:textId="77777777" w:rsidR="007F1854" w:rsidRDefault="007F1854" w:rsidP="00926996">
            <w:pPr>
              <w:pStyle w:val="CRCoverPage"/>
              <w:spacing w:after="0"/>
              <w:rPr>
                <w:noProof/>
              </w:rPr>
            </w:pPr>
          </w:p>
          <w:p w14:paraId="5852ABE6" w14:textId="0A9C02C1" w:rsidR="007F1854" w:rsidRDefault="007F1854" w:rsidP="00926996">
            <w:pPr>
              <w:pStyle w:val="CRCoverPage"/>
              <w:spacing w:after="0"/>
              <w:rPr>
                <w:noProof/>
              </w:rPr>
            </w:pPr>
            <w:r>
              <w:rPr>
                <w:noProof/>
              </w:rPr>
              <w:t xml:space="preserve">Clause 4.2.9.4 is completed to indicate that for </w:t>
            </w:r>
            <w:r>
              <w:rPr>
                <w:rFonts w:cs="Arial"/>
              </w:rPr>
              <w:t xml:space="preserve">revocation of network slice-specific authentication and authorization applying to the “last” S-NSSAI in the Allowed NSSAI is missing, the AMF </w:t>
            </w:r>
            <w:proofErr w:type="spellStart"/>
            <w:r>
              <w:rPr>
                <w:rFonts w:cs="Arial"/>
              </w:rPr>
              <w:t>shal</w:t>
            </w:r>
            <w:proofErr w:type="spellEnd"/>
            <w:r>
              <w:rPr>
                <w:rFonts w:cs="Arial"/>
              </w:rPr>
              <w:t xml:space="preserve"> trigger UE de-registration</w:t>
            </w:r>
            <w:r w:rsidR="006D52E8">
              <w:rPr>
                <w:rFonts w:cs="Arial"/>
              </w:rPr>
              <w:t xml:space="preserve"> if no Default NSSAI is available. If a Default NSSAI for which network slice-specific authentication and authorization did not </w:t>
            </w:r>
            <w:r w:rsidR="00B53D65">
              <w:rPr>
                <w:rFonts w:cs="Arial"/>
              </w:rPr>
              <w:t>previously fail, the AMF may provide a new Allowed NSSAI to the UE containing the Default NSSAI</w:t>
            </w:r>
            <w:r>
              <w:rPr>
                <w:rFonts w:cs="Arial"/>
              </w:rPr>
              <w:t>.</w:t>
            </w:r>
          </w:p>
        </w:tc>
      </w:tr>
      <w:tr w:rsidR="00236453" w14:paraId="638E3D5A" w14:textId="77777777" w:rsidTr="00547111">
        <w:tc>
          <w:tcPr>
            <w:tcW w:w="2694" w:type="dxa"/>
            <w:gridSpan w:val="2"/>
            <w:tcBorders>
              <w:left w:val="single" w:sz="4" w:space="0" w:color="auto"/>
            </w:tcBorders>
          </w:tcPr>
          <w:p w14:paraId="77E6DF72" w14:textId="77777777" w:rsidR="00236453" w:rsidRDefault="00236453" w:rsidP="00236453">
            <w:pPr>
              <w:pStyle w:val="CRCoverPage"/>
              <w:spacing w:after="0"/>
              <w:rPr>
                <w:b/>
                <w:i/>
                <w:noProof/>
                <w:sz w:val="8"/>
                <w:szCs w:val="8"/>
              </w:rPr>
            </w:pPr>
          </w:p>
        </w:tc>
        <w:tc>
          <w:tcPr>
            <w:tcW w:w="6946" w:type="dxa"/>
            <w:gridSpan w:val="9"/>
            <w:tcBorders>
              <w:right w:val="single" w:sz="4" w:space="0" w:color="auto"/>
            </w:tcBorders>
          </w:tcPr>
          <w:p w14:paraId="6F171504" w14:textId="77777777" w:rsidR="00236453" w:rsidRDefault="00236453" w:rsidP="00236453">
            <w:pPr>
              <w:pStyle w:val="CRCoverPage"/>
              <w:spacing w:after="0"/>
              <w:rPr>
                <w:noProof/>
                <w:sz w:val="8"/>
                <w:szCs w:val="8"/>
              </w:rPr>
            </w:pPr>
          </w:p>
        </w:tc>
      </w:tr>
      <w:tr w:rsidR="00236453" w14:paraId="03415213" w14:textId="77777777" w:rsidTr="00547111">
        <w:tc>
          <w:tcPr>
            <w:tcW w:w="2694" w:type="dxa"/>
            <w:gridSpan w:val="2"/>
            <w:tcBorders>
              <w:left w:val="single" w:sz="4" w:space="0" w:color="auto"/>
              <w:bottom w:val="single" w:sz="4" w:space="0" w:color="auto"/>
            </w:tcBorders>
          </w:tcPr>
          <w:p w14:paraId="62D48C1F" w14:textId="0DE8C3F9" w:rsidR="00236453" w:rsidRDefault="00236453" w:rsidP="00236453">
            <w:pPr>
              <w:pStyle w:val="CRCoverPage"/>
              <w:tabs>
                <w:tab w:val="right" w:pos="2184"/>
              </w:tabs>
              <w:spacing w:after="0"/>
              <w:rPr>
                <w:b/>
                <w:i/>
                <w:noProof/>
              </w:rPr>
            </w:pPr>
            <w:r w:rsidRPr="006332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066B8" w14:textId="72C559FF" w:rsidR="00236453" w:rsidRDefault="00926996" w:rsidP="00926996">
            <w:pPr>
              <w:pStyle w:val="CRCoverPage"/>
              <w:spacing w:after="0"/>
              <w:rPr>
                <w:noProof/>
              </w:rPr>
            </w:pPr>
            <w:r>
              <w:rPr>
                <w:rFonts w:cs="Arial"/>
                <w:noProof/>
                <w:lang w:val="en-US" w:eastAsia="ja-JP"/>
              </w:rPr>
              <w:t xml:space="preserve">Unclear and incomplete functionality for </w:t>
            </w:r>
            <w:r>
              <w:rPr>
                <w:rFonts w:cs="Arial"/>
              </w:rPr>
              <w:t>network slice-specific authentication and authorization</w:t>
            </w:r>
            <w:bookmarkStart w:id="2" w:name="_GoBack"/>
            <w:bookmarkEnd w:id="2"/>
          </w:p>
        </w:tc>
      </w:tr>
      <w:tr w:rsidR="001E41F3" w14:paraId="64F8A21F" w14:textId="77777777" w:rsidTr="00547111">
        <w:tc>
          <w:tcPr>
            <w:tcW w:w="2694" w:type="dxa"/>
            <w:gridSpan w:val="2"/>
          </w:tcPr>
          <w:p w14:paraId="7BF66356" w14:textId="77777777" w:rsidR="001E41F3" w:rsidRDefault="001E41F3">
            <w:pPr>
              <w:pStyle w:val="CRCoverPage"/>
              <w:spacing w:after="0"/>
              <w:rPr>
                <w:b/>
                <w:i/>
                <w:noProof/>
                <w:sz w:val="8"/>
                <w:szCs w:val="8"/>
              </w:rPr>
            </w:pPr>
          </w:p>
        </w:tc>
        <w:tc>
          <w:tcPr>
            <w:tcW w:w="6946" w:type="dxa"/>
            <w:gridSpan w:val="9"/>
          </w:tcPr>
          <w:p w14:paraId="364DE28A" w14:textId="77777777" w:rsidR="001E41F3" w:rsidRDefault="001E41F3">
            <w:pPr>
              <w:pStyle w:val="CRCoverPage"/>
              <w:spacing w:after="0"/>
              <w:rPr>
                <w:noProof/>
                <w:sz w:val="8"/>
                <w:szCs w:val="8"/>
              </w:rPr>
            </w:pPr>
          </w:p>
        </w:tc>
      </w:tr>
      <w:tr w:rsidR="001E41F3" w14:paraId="40668DDF" w14:textId="77777777" w:rsidTr="00547111">
        <w:tc>
          <w:tcPr>
            <w:tcW w:w="2694" w:type="dxa"/>
            <w:gridSpan w:val="2"/>
            <w:tcBorders>
              <w:top w:val="single" w:sz="4" w:space="0" w:color="auto"/>
              <w:left w:val="single" w:sz="4" w:space="0" w:color="auto"/>
            </w:tcBorders>
          </w:tcPr>
          <w:p w14:paraId="31705E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F46229" w14:textId="3CA0A548" w:rsidR="001E41F3" w:rsidRPr="00236453" w:rsidRDefault="00450574">
            <w:pPr>
              <w:pStyle w:val="CRCoverPage"/>
              <w:spacing w:after="0"/>
              <w:ind w:left="100"/>
              <w:rPr>
                <w:noProof/>
                <w:highlight w:val="yellow"/>
              </w:rPr>
            </w:pPr>
            <w:r w:rsidRPr="0096722E">
              <w:rPr>
                <w:noProof/>
              </w:rPr>
              <w:t>4.2.</w:t>
            </w:r>
            <w:r w:rsidR="0096722E" w:rsidRPr="0096722E">
              <w:rPr>
                <w:noProof/>
              </w:rPr>
              <w:t>9.2</w:t>
            </w:r>
            <w:r w:rsidR="00E710DB" w:rsidRPr="0096722E">
              <w:rPr>
                <w:noProof/>
              </w:rPr>
              <w:t>, 4.2.</w:t>
            </w:r>
            <w:r w:rsidR="0096722E" w:rsidRPr="0096722E">
              <w:rPr>
                <w:noProof/>
              </w:rPr>
              <w:t>9</w:t>
            </w:r>
            <w:r w:rsidR="00E710DB" w:rsidRPr="0096722E">
              <w:rPr>
                <w:noProof/>
              </w:rPr>
              <w:t>.</w:t>
            </w:r>
            <w:r w:rsidR="0096722E" w:rsidRPr="0096722E">
              <w:rPr>
                <w:noProof/>
              </w:rPr>
              <w:t>4</w:t>
            </w:r>
          </w:p>
        </w:tc>
      </w:tr>
      <w:tr w:rsidR="001E41F3" w14:paraId="143BA9E0" w14:textId="77777777" w:rsidTr="00547111">
        <w:tc>
          <w:tcPr>
            <w:tcW w:w="2694" w:type="dxa"/>
            <w:gridSpan w:val="2"/>
            <w:tcBorders>
              <w:left w:val="single" w:sz="4" w:space="0" w:color="auto"/>
            </w:tcBorders>
          </w:tcPr>
          <w:p w14:paraId="395D68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874A56" w14:textId="77777777" w:rsidR="001E41F3" w:rsidRDefault="001E41F3">
            <w:pPr>
              <w:pStyle w:val="CRCoverPage"/>
              <w:spacing w:after="0"/>
              <w:rPr>
                <w:noProof/>
                <w:sz w:val="8"/>
                <w:szCs w:val="8"/>
              </w:rPr>
            </w:pPr>
          </w:p>
        </w:tc>
      </w:tr>
      <w:tr w:rsidR="001E41F3" w14:paraId="347BB78A" w14:textId="77777777" w:rsidTr="00547111">
        <w:tc>
          <w:tcPr>
            <w:tcW w:w="2694" w:type="dxa"/>
            <w:gridSpan w:val="2"/>
            <w:tcBorders>
              <w:left w:val="single" w:sz="4" w:space="0" w:color="auto"/>
            </w:tcBorders>
          </w:tcPr>
          <w:p w14:paraId="4FF0A7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5D85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DC35" w14:textId="77777777" w:rsidR="001E41F3" w:rsidRDefault="001E41F3">
            <w:pPr>
              <w:pStyle w:val="CRCoverPage"/>
              <w:spacing w:after="0"/>
              <w:jc w:val="center"/>
              <w:rPr>
                <w:b/>
                <w:caps/>
                <w:noProof/>
              </w:rPr>
            </w:pPr>
            <w:r>
              <w:rPr>
                <w:b/>
                <w:caps/>
                <w:noProof/>
              </w:rPr>
              <w:t>N</w:t>
            </w:r>
          </w:p>
        </w:tc>
        <w:tc>
          <w:tcPr>
            <w:tcW w:w="2977" w:type="dxa"/>
            <w:gridSpan w:val="4"/>
          </w:tcPr>
          <w:p w14:paraId="419BC6F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2D49FA" w14:textId="77777777" w:rsidR="001E41F3" w:rsidRDefault="001E41F3">
            <w:pPr>
              <w:pStyle w:val="CRCoverPage"/>
              <w:spacing w:after="0"/>
              <w:ind w:left="99"/>
              <w:rPr>
                <w:noProof/>
              </w:rPr>
            </w:pPr>
          </w:p>
        </w:tc>
      </w:tr>
      <w:tr w:rsidR="001E41F3" w14:paraId="532DEFF4" w14:textId="77777777" w:rsidTr="00547111">
        <w:tc>
          <w:tcPr>
            <w:tcW w:w="2694" w:type="dxa"/>
            <w:gridSpan w:val="2"/>
            <w:tcBorders>
              <w:left w:val="single" w:sz="4" w:space="0" w:color="auto"/>
            </w:tcBorders>
          </w:tcPr>
          <w:p w14:paraId="093CFA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51CB86" w14:textId="7B6CD1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97E63" w14:textId="30BA7024" w:rsidR="001E41F3" w:rsidRDefault="00A13AA1">
            <w:pPr>
              <w:pStyle w:val="CRCoverPage"/>
              <w:spacing w:after="0"/>
              <w:jc w:val="center"/>
              <w:rPr>
                <w:b/>
                <w:caps/>
                <w:noProof/>
              </w:rPr>
            </w:pPr>
            <w:r>
              <w:rPr>
                <w:b/>
                <w:caps/>
                <w:noProof/>
              </w:rPr>
              <w:t>N</w:t>
            </w:r>
          </w:p>
        </w:tc>
        <w:tc>
          <w:tcPr>
            <w:tcW w:w="2977" w:type="dxa"/>
            <w:gridSpan w:val="4"/>
          </w:tcPr>
          <w:p w14:paraId="45728A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31E513" w14:textId="18BB3139" w:rsidR="001E41F3" w:rsidRDefault="001E41F3">
            <w:pPr>
              <w:pStyle w:val="CRCoverPage"/>
              <w:spacing w:after="0"/>
              <w:ind w:left="99"/>
              <w:rPr>
                <w:noProof/>
              </w:rPr>
            </w:pPr>
          </w:p>
        </w:tc>
      </w:tr>
      <w:tr w:rsidR="001E41F3" w14:paraId="2C44FEFA" w14:textId="77777777" w:rsidTr="00547111">
        <w:tc>
          <w:tcPr>
            <w:tcW w:w="2694" w:type="dxa"/>
            <w:gridSpan w:val="2"/>
            <w:tcBorders>
              <w:left w:val="single" w:sz="4" w:space="0" w:color="auto"/>
            </w:tcBorders>
          </w:tcPr>
          <w:p w14:paraId="245B4C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970F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02F5E" w14:textId="291D2523" w:rsidR="001E41F3" w:rsidRDefault="00450574">
            <w:pPr>
              <w:pStyle w:val="CRCoverPage"/>
              <w:spacing w:after="0"/>
              <w:jc w:val="center"/>
              <w:rPr>
                <w:b/>
                <w:caps/>
                <w:noProof/>
              </w:rPr>
            </w:pPr>
            <w:r>
              <w:rPr>
                <w:b/>
                <w:caps/>
                <w:noProof/>
              </w:rPr>
              <w:t>x</w:t>
            </w:r>
          </w:p>
        </w:tc>
        <w:tc>
          <w:tcPr>
            <w:tcW w:w="2977" w:type="dxa"/>
            <w:gridSpan w:val="4"/>
          </w:tcPr>
          <w:p w14:paraId="5E95CF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57EDA7" w14:textId="605C24F5" w:rsidR="001E41F3" w:rsidRDefault="001E41F3">
            <w:pPr>
              <w:pStyle w:val="CRCoverPage"/>
              <w:spacing w:after="0"/>
              <w:ind w:left="99"/>
              <w:rPr>
                <w:noProof/>
              </w:rPr>
            </w:pPr>
          </w:p>
        </w:tc>
      </w:tr>
      <w:tr w:rsidR="001E41F3" w14:paraId="6156719F" w14:textId="77777777" w:rsidTr="00547111">
        <w:tc>
          <w:tcPr>
            <w:tcW w:w="2694" w:type="dxa"/>
            <w:gridSpan w:val="2"/>
            <w:tcBorders>
              <w:left w:val="single" w:sz="4" w:space="0" w:color="auto"/>
            </w:tcBorders>
          </w:tcPr>
          <w:p w14:paraId="6DF698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439F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C8A17" w14:textId="5E267B9E" w:rsidR="001E41F3" w:rsidRDefault="00450574">
            <w:pPr>
              <w:pStyle w:val="CRCoverPage"/>
              <w:spacing w:after="0"/>
              <w:jc w:val="center"/>
              <w:rPr>
                <w:b/>
                <w:caps/>
                <w:noProof/>
              </w:rPr>
            </w:pPr>
            <w:r>
              <w:rPr>
                <w:b/>
                <w:caps/>
                <w:noProof/>
              </w:rPr>
              <w:t>x</w:t>
            </w:r>
          </w:p>
        </w:tc>
        <w:tc>
          <w:tcPr>
            <w:tcW w:w="2977" w:type="dxa"/>
            <w:gridSpan w:val="4"/>
          </w:tcPr>
          <w:p w14:paraId="0A2A798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84524F" w14:textId="4A02AF42" w:rsidR="001E41F3" w:rsidRDefault="001E41F3">
            <w:pPr>
              <w:pStyle w:val="CRCoverPage"/>
              <w:spacing w:after="0"/>
              <w:ind w:left="99"/>
              <w:rPr>
                <w:noProof/>
              </w:rPr>
            </w:pPr>
          </w:p>
        </w:tc>
      </w:tr>
      <w:tr w:rsidR="001E41F3" w14:paraId="3BDE282B" w14:textId="77777777" w:rsidTr="008863B9">
        <w:tc>
          <w:tcPr>
            <w:tcW w:w="2694" w:type="dxa"/>
            <w:gridSpan w:val="2"/>
            <w:tcBorders>
              <w:left w:val="single" w:sz="4" w:space="0" w:color="auto"/>
            </w:tcBorders>
          </w:tcPr>
          <w:p w14:paraId="4C51C132" w14:textId="77777777" w:rsidR="001E41F3" w:rsidRDefault="001E41F3">
            <w:pPr>
              <w:pStyle w:val="CRCoverPage"/>
              <w:spacing w:after="0"/>
              <w:rPr>
                <w:b/>
                <w:i/>
                <w:noProof/>
              </w:rPr>
            </w:pPr>
          </w:p>
        </w:tc>
        <w:tc>
          <w:tcPr>
            <w:tcW w:w="6946" w:type="dxa"/>
            <w:gridSpan w:val="9"/>
            <w:tcBorders>
              <w:right w:val="single" w:sz="4" w:space="0" w:color="auto"/>
            </w:tcBorders>
          </w:tcPr>
          <w:p w14:paraId="776D6C3C" w14:textId="77777777" w:rsidR="001E41F3" w:rsidRDefault="001E41F3">
            <w:pPr>
              <w:pStyle w:val="CRCoverPage"/>
              <w:spacing w:after="0"/>
              <w:rPr>
                <w:noProof/>
              </w:rPr>
            </w:pPr>
          </w:p>
        </w:tc>
      </w:tr>
      <w:tr w:rsidR="001E41F3" w14:paraId="4A28373B" w14:textId="77777777" w:rsidTr="008863B9">
        <w:tc>
          <w:tcPr>
            <w:tcW w:w="2694" w:type="dxa"/>
            <w:gridSpan w:val="2"/>
            <w:tcBorders>
              <w:left w:val="single" w:sz="4" w:space="0" w:color="auto"/>
              <w:bottom w:val="single" w:sz="4" w:space="0" w:color="auto"/>
            </w:tcBorders>
          </w:tcPr>
          <w:p w14:paraId="54B7C28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AE84C5" w14:textId="77777777" w:rsidR="001E41F3" w:rsidRDefault="001E41F3">
            <w:pPr>
              <w:pStyle w:val="CRCoverPage"/>
              <w:spacing w:after="0"/>
              <w:ind w:left="100"/>
              <w:rPr>
                <w:noProof/>
              </w:rPr>
            </w:pPr>
          </w:p>
        </w:tc>
      </w:tr>
      <w:tr w:rsidR="008863B9" w:rsidRPr="008863B9" w14:paraId="10C25065" w14:textId="77777777" w:rsidTr="008863B9">
        <w:tc>
          <w:tcPr>
            <w:tcW w:w="2694" w:type="dxa"/>
            <w:gridSpan w:val="2"/>
            <w:tcBorders>
              <w:top w:val="single" w:sz="4" w:space="0" w:color="auto"/>
              <w:bottom w:val="single" w:sz="4" w:space="0" w:color="auto"/>
            </w:tcBorders>
          </w:tcPr>
          <w:p w14:paraId="03DBBF1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E4AA5" w14:textId="77777777" w:rsidR="008863B9" w:rsidRPr="008863B9" w:rsidRDefault="008863B9">
            <w:pPr>
              <w:pStyle w:val="CRCoverPage"/>
              <w:spacing w:after="0"/>
              <w:ind w:left="100"/>
              <w:rPr>
                <w:noProof/>
                <w:sz w:val="8"/>
                <w:szCs w:val="8"/>
              </w:rPr>
            </w:pPr>
          </w:p>
        </w:tc>
      </w:tr>
      <w:tr w:rsidR="008863B9" w14:paraId="1C157354" w14:textId="77777777" w:rsidTr="008863B9">
        <w:tc>
          <w:tcPr>
            <w:tcW w:w="2694" w:type="dxa"/>
            <w:gridSpan w:val="2"/>
            <w:tcBorders>
              <w:top w:val="single" w:sz="4" w:space="0" w:color="auto"/>
              <w:left w:val="single" w:sz="4" w:space="0" w:color="auto"/>
              <w:bottom w:val="single" w:sz="4" w:space="0" w:color="auto"/>
            </w:tcBorders>
          </w:tcPr>
          <w:p w14:paraId="0992EBD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F4776" w14:textId="77777777" w:rsidR="008863B9" w:rsidRDefault="008863B9">
            <w:pPr>
              <w:pStyle w:val="CRCoverPage"/>
              <w:spacing w:after="0"/>
              <w:ind w:left="100"/>
              <w:rPr>
                <w:noProof/>
              </w:rPr>
            </w:pPr>
          </w:p>
        </w:tc>
      </w:tr>
    </w:tbl>
    <w:p w14:paraId="7DF621D9" w14:textId="77777777" w:rsidR="001E41F3" w:rsidRDefault="001E41F3">
      <w:pPr>
        <w:pStyle w:val="CRCoverPage"/>
        <w:spacing w:after="0"/>
        <w:rPr>
          <w:noProof/>
          <w:sz w:val="8"/>
          <w:szCs w:val="8"/>
        </w:rPr>
      </w:pPr>
    </w:p>
    <w:p w14:paraId="667D74D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7ABADC" w14:textId="77777777" w:rsidR="00061D31" w:rsidRPr="001D2E84" w:rsidRDefault="00061D31" w:rsidP="00061D31">
      <w:pPr>
        <w:rPr>
          <w:noProof/>
        </w:rPr>
      </w:pPr>
      <w:bookmarkStart w:id="3" w:name="_Toc4577840"/>
      <w:bookmarkStart w:id="4" w:name="_Toc534610737"/>
    </w:p>
    <w:p w14:paraId="0B5F7DD7" w14:textId="77777777" w:rsidR="00061D31" w:rsidRPr="001D2E84" w:rsidRDefault="00061D31" w:rsidP="00061D31">
      <w:pPr>
        <w:pBdr>
          <w:top w:val="single" w:sz="4" w:space="1" w:color="auto"/>
          <w:left w:val="single" w:sz="4" w:space="4" w:color="auto"/>
          <w:bottom w:val="single" w:sz="4" w:space="1" w:color="auto"/>
          <w:right w:val="single" w:sz="4" w:space="4" w:color="auto"/>
        </w:pBdr>
        <w:jc w:val="center"/>
        <w:rPr>
          <w:noProof/>
          <w:color w:val="FF0000"/>
          <w:sz w:val="28"/>
          <w:szCs w:val="28"/>
        </w:rPr>
      </w:pPr>
      <w:r w:rsidRPr="001D2E84">
        <w:rPr>
          <w:noProof/>
          <w:color w:val="FF0000"/>
          <w:sz w:val="28"/>
          <w:szCs w:val="28"/>
        </w:rPr>
        <w:t>FIRST CHANGE</w:t>
      </w:r>
    </w:p>
    <w:p w14:paraId="0A480D06" w14:textId="77777777" w:rsidR="00C23609" w:rsidRDefault="00C23609" w:rsidP="00C23609">
      <w:pPr>
        <w:pStyle w:val="Heading4"/>
      </w:pPr>
      <w:bookmarkStart w:id="5" w:name="_Toc11173289"/>
      <w:bookmarkStart w:id="6" w:name="_Hlk536804976"/>
      <w:bookmarkEnd w:id="3"/>
      <w:bookmarkEnd w:id="4"/>
      <w:r>
        <w:t>4.2.9.2</w:t>
      </w:r>
      <w:r>
        <w:tab/>
        <w:t>Network Slice-Specific Authentication and Authorization</w:t>
      </w:r>
      <w:bookmarkEnd w:id="5"/>
    </w:p>
    <w:p w14:paraId="09286458" w14:textId="77777777" w:rsidR="00C23609" w:rsidRDefault="00C23609" w:rsidP="00C23609">
      <w:pPr>
        <w:pStyle w:val="TH"/>
      </w:pPr>
      <w:r w:rsidRPr="00B41272">
        <w:object w:dxaOrig="11890" w:dyaOrig="12161" w14:anchorId="13552F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445.5pt" o:ole="">
            <v:imagedata r:id="rId12" o:title="" cropbottom="4327f"/>
          </v:shape>
          <o:OLEObject Type="Embed" ProgID="Visio.Drawing.11" ShapeID="_x0000_i1025" DrawAspect="Content" ObjectID="_1622992994" r:id="rId13"/>
        </w:object>
      </w:r>
    </w:p>
    <w:p w14:paraId="6D9E2A2E" w14:textId="77777777" w:rsidR="00C23609" w:rsidRDefault="00C23609" w:rsidP="00C23609">
      <w:pPr>
        <w:pStyle w:val="TF"/>
      </w:pPr>
      <w:r>
        <w:t>Figure 4.2.9.2-1: Network Slice-Specific Authentication and Authorization procedure</w:t>
      </w:r>
    </w:p>
    <w:p w14:paraId="67C518F9" w14:textId="77777777" w:rsidR="00C23609" w:rsidRDefault="00C23609" w:rsidP="00C23609">
      <w:pPr>
        <w:pStyle w:val="B1"/>
      </w:pPr>
      <w:r>
        <w:t>1.</w:t>
      </w:r>
      <w:r>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0F5C08D0" w14:textId="1B0C1ED4" w:rsidR="00C23609" w:rsidRDefault="00C23609" w:rsidP="00C23609">
      <w:pPr>
        <w:pStyle w:val="B1"/>
      </w:pPr>
      <w:r>
        <w:tab/>
        <w:t xml:space="preserve">If Network Slice Specific Authentication and Authorization is triggered </w:t>
      </w:r>
      <w:proofErr w:type="gramStart"/>
      <w:r>
        <w:t>as a result of</w:t>
      </w:r>
      <w:proofErr w:type="gramEnd"/>
      <w:r>
        <w:t xml:space="preserve"> Registration procedure, the AMF may determine, based on UE Context in the AMF, </w:t>
      </w:r>
      <w:del w:id="7" w:author="QC-01" w:date="2019-06-13T20:10:00Z">
        <w:r w:rsidDel="00FC27B5">
          <w:delText xml:space="preserve">the </w:delText>
        </w:r>
      </w:del>
      <w:r>
        <w:t xml:space="preserve">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w:t>
      </w:r>
      <w:ins w:id="8" w:author="QC-01" w:date="2019-06-13T20:11:00Z">
        <w:r w:rsidR="003541B0">
          <w:t xml:space="preserve">the previous Registration </w:t>
        </w:r>
      </w:ins>
      <w:del w:id="9" w:author="QC-01" w:date="2019-06-13T20:11:00Z">
        <w:r w:rsidDel="003541B0">
          <w:delText>previous run over a first access</w:delText>
        </w:r>
      </w:del>
      <w:r>
        <w:t xml:space="preserve">, the AMF may decide, based on Network policies, to skip Network Slice Specific Authentication and Authorization </w:t>
      </w:r>
      <w:del w:id="10" w:author="QC-01" w:date="2019-06-13T20:12:00Z">
        <w:r w:rsidDel="003541B0">
          <w:delText xml:space="preserve">run over some of </w:delText>
        </w:r>
      </w:del>
      <w:ins w:id="11" w:author="QC-01" w:date="2019-06-13T20:12:00Z">
        <w:r w:rsidR="003541B0">
          <w:t xml:space="preserve">for </w:t>
        </w:r>
      </w:ins>
      <w:r>
        <w:t xml:space="preserve">these S-NSSAIs </w:t>
      </w:r>
      <w:ins w:id="12" w:author="QC-01" w:date="2019-06-13T20:12:00Z">
        <w:r w:rsidR="003541B0">
          <w:t xml:space="preserve">during the Registration </w:t>
        </w:r>
      </w:ins>
      <w:r>
        <w:t>on a second access.</w:t>
      </w:r>
    </w:p>
    <w:p w14:paraId="58CACCCE" w14:textId="3C9A34E6" w:rsidR="00C23609" w:rsidDel="003541B0" w:rsidRDefault="00C23609" w:rsidP="003541B0">
      <w:pPr>
        <w:pStyle w:val="B1"/>
        <w:rPr>
          <w:del w:id="13" w:author="QC-01" w:date="2019-06-13T20:13:00Z"/>
        </w:rPr>
      </w:pPr>
      <w:r>
        <w:tab/>
        <w:t xml:space="preserve">If the Network Slice Specific Authentication and Authorization procedure corresponds to a re-authentication and re-authorization procedure triggered </w:t>
      </w:r>
      <w:proofErr w:type="gramStart"/>
      <w:r>
        <w:t>as a result of</w:t>
      </w:r>
      <w:proofErr w:type="gramEnd"/>
      <w:r>
        <w:t xml:space="preserve"> AAA Server-triggered UE re-authentication and re-authorization for one or more S-NSSAIs, as described in 4.2.9.2, or triggered by the AMF based on operator policy or a subscription change and</w:t>
      </w:r>
      <w:ins w:id="14" w:author="QC-01" w:date="2019-06-13T20:13:00Z">
        <w:r w:rsidR="003541B0">
          <w:t xml:space="preserve"> </w:t>
        </w:r>
      </w:ins>
    </w:p>
    <w:p w14:paraId="771FF258" w14:textId="6A14DCD7" w:rsidR="00C23609" w:rsidRDefault="00C23609" w:rsidP="003541B0">
      <w:pPr>
        <w:pStyle w:val="B1"/>
      </w:pPr>
      <w:del w:id="15" w:author="QC-01" w:date="2019-06-13T20:13:00Z">
        <w:r w:rsidDel="003541B0">
          <w:tab/>
          <w:delText>I</w:delText>
        </w:r>
      </w:del>
      <w:ins w:id="16" w:author="QC-01" w:date="2019-06-13T20:13:00Z">
        <w:r w:rsidR="003541B0">
          <w:t>i</w:t>
        </w:r>
      </w:ins>
      <w:r>
        <w:t>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1FA10F4F" w14:textId="77777777" w:rsidR="00C23609" w:rsidRDefault="00C23609" w:rsidP="00C23609">
      <w:pPr>
        <w:pStyle w:val="B1"/>
      </w:pPr>
      <w:r>
        <w:t>2.</w:t>
      </w:r>
      <w:r>
        <w:tab/>
        <w:t>The AMF may request the UE User ID for EAP authentication (EAP ID) for the S-NSSAI in a NAS MM Transport message including the S-NSSAI. This is the S-NSSAI of the H-PLMN, not the locally mapped S-NSSAI value.</w:t>
      </w:r>
    </w:p>
    <w:p w14:paraId="00D50E90" w14:textId="77777777" w:rsidR="00C23609" w:rsidRDefault="00C23609" w:rsidP="00C23609">
      <w:pPr>
        <w:pStyle w:val="B1"/>
      </w:pPr>
      <w:r>
        <w:t>3.</w:t>
      </w:r>
      <w:r>
        <w:tab/>
        <w:t>The UE provides the EAP ID for the S-NSSAI alongside the S-NSSAI in an NAS MM Transport message towards the AMF.</w:t>
      </w:r>
    </w:p>
    <w:p w14:paraId="089C5B05" w14:textId="77777777" w:rsidR="00C23609" w:rsidRDefault="00C23609" w:rsidP="00C23609">
      <w:pPr>
        <w:pStyle w:val="B1"/>
      </w:pPr>
      <w:r>
        <w:t>4.</w:t>
      </w:r>
      <w:r>
        <w:tab/>
        <w:t xml:space="preserve">The AMF sends the EAP ID to the AUSF in a </w:t>
      </w:r>
      <w:proofErr w:type="spellStart"/>
      <w:r>
        <w:t>Nausf_Communication_EAPMessage_Transfer</w:t>
      </w:r>
      <w:proofErr w:type="spellEnd"/>
      <w:r>
        <w:t xml:space="preserve"> (EAP ID Response, AAA-S address, GIPSI, S-NSSAI).</w:t>
      </w:r>
    </w:p>
    <w:p w14:paraId="715C84D7" w14:textId="77777777" w:rsidR="00C23609" w:rsidRDefault="00C23609" w:rsidP="00C23609">
      <w:pPr>
        <w:pStyle w:val="B1"/>
      </w:pPr>
      <w:r>
        <w:t>5.</w:t>
      </w:r>
      <w:r>
        <w:tab/>
        <w:t xml:space="preserve">If the AAA-P is present (e.g. because the AAA-S belongs to a third party), the AUSF invokes the </w:t>
      </w:r>
      <w:proofErr w:type="spellStart"/>
      <w:r>
        <w:t>Nausf_Communication_EAPmessageTranfser</w:t>
      </w:r>
      <w:proofErr w:type="spellEnd"/>
      <w:r>
        <w:t xml:space="preserve"> </w:t>
      </w:r>
      <w:proofErr w:type="spellStart"/>
      <w:r>
        <w:t>servce</w:t>
      </w:r>
      <w:proofErr w:type="spellEnd"/>
      <w:r>
        <w:t xml:space="preserve"> to forward the message to the AAA-P otherwise the AUSF forwards the message directly to the AAA-S.</w:t>
      </w:r>
    </w:p>
    <w:p w14:paraId="05611007" w14:textId="77777777" w:rsidR="00C23609" w:rsidRDefault="00C23609" w:rsidP="00C23609">
      <w:pPr>
        <w:pStyle w:val="B1"/>
      </w:pPr>
      <w:r>
        <w:t>6.</w:t>
      </w:r>
      <w:r>
        <w:tab/>
        <w:t>The AAA-P associates AAA-S address with the S-NSSAI and forwards the EAP Identity message to the AAA-S addressable by the AAA-S address together with S-NSSAI and GPSI.</w:t>
      </w:r>
    </w:p>
    <w:p w14:paraId="77B0853A" w14:textId="77777777" w:rsidR="00C23609" w:rsidRDefault="00C23609" w:rsidP="00C23609">
      <w:pPr>
        <w:pStyle w:val="B1"/>
      </w:pPr>
      <w:r>
        <w:t>7-14.</w:t>
      </w:r>
      <w:r>
        <w:tab/>
        <w:t>EAP-messages are exchanged with the UE. One or more than one iteration of these steps may occur.</w:t>
      </w:r>
    </w:p>
    <w:p w14:paraId="49F3F41C" w14:textId="77777777" w:rsidR="00C23609" w:rsidRDefault="00C23609" w:rsidP="00C23609">
      <w:pPr>
        <w:pStyle w:val="B1"/>
      </w:pPr>
      <w:r>
        <w:t>15.</w:t>
      </w:r>
      <w:r>
        <w:tab/>
        <w:t>EAP authentication completes. An EAP-Success/Failure message is delivered to the AAA-P (or if the AAA-P is not present, directly to the AUSF) with GPSI and S-NSSAI.</w:t>
      </w:r>
    </w:p>
    <w:p w14:paraId="2EE8C1B2" w14:textId="77777777" w:rsidR="00C23609" w:rsidRDefault="00C23609" w:rsidP="00C23609">
      <w:pPr>
        <w:pStyle w:val="B1"/>
      </w:pPr>
      <w:r>
        <w:t>16.</w:t>
      </w:r>
      <w:r>
        <w:tab/>
        <w:t xml:space="preserve">If the AAA-P is used, the AAA-P sends the </w:t>
      </w:r>
      <w:proofErr w:type="spellStart"/>
      <w:r>
        <w:t>Nausf_Communication_</w:t>
      </w:r>
      <w:proofErr w:type="gramStart"/>
      <w:r>
        <w:t>EAPmessageTranfser</w:t>
      </w:r>
      <w:proofErr w:type="spellEnd"/>
      <w:r>
        <w:t>(</w:t>
      </w:r>
      <w:proofErr w:type="gramEnd"/>
      <w:r>
        <w:t>EAP-Success/Failure, S-NSSAI, GPSI) to the AUSF.</w:t>
      </w:r>
    </w:p>
    <w:p w14:paraId="325B963E" w14:textId="77777777" w:rsidR="00C23609" w:rsidRDefault="00C23609" w:rsidP="00C23609">
      <w:pPr>
        <w:pStyle w:val="B1"/>
      </w:pPr>
      <w:r>
        <w:t>17.</w:t>
      </w:r>
      <w:r>
        <w:tab/>
        <w:t>The AUSF sends the Namf_Communication_N1N2messageTranfser (EAP-Success/Failure, S-NSSAI, GPSI) to the AMF.</w:t>
      </w:r>
    </w:p>
    <w:p w14:paraId="7E9F946C" w14:textId="77777777" w:rsidR="00C23609" w:rsidRDefault="00C23609" w:rsidP="00C23609">
      <w:pPr>
        <w:pStyle w:val="B1"/>
      </w:pPr>
      <w:r>
        <w:t>18.</w:t>
      </w:r>
      <w:r>
        <w:tab/>
        <w:t>The AMF transmits a NAS MM Transport message (EAP-Success/Failure) to the UE.</w:t>
      </w:r>
    </w:p>
    <w:p w14:paraId="4B0DF383" w14:textId="77777777" w:rsidR="00C23609" w:rsidRDefault="00C23609" w:rsidP="00C23609">
      <w:pPr>
        <w:pStyle w:val="B1"/>
      </w:pPr>
      <w:r>
        <w:t>19.</w:t>
      </w:r>
      <w:r>
        <w:tab/>
        <w:t>If a new Allowed NSSAI or new Rejected NSSAIs needs to be delivered to the UE, or if the AMF re-allocation is required, the AMF initiates the UE Configuration Update procedure, for each Access Type, as described in clause 4.2.4.2. If the Network Slice-Specific Authentication and Authorization fails for all S-NSSAIs in the Allowed NSSAI, the AMF shall execute the Network-initiated Deregistration procedure described in clause 4.2.2.3.3, and it shall include in the explicit De-Registration Request message the list of Rejected S-NSSAIs, each of them with the appropriate rejection cause value</w:t>
      </w:r>
    </w:p>
    <w:p w14:paraId="5A19BDC3" w14:textId="77777777" w:rsidR="003541B0" w:rsidRPr="001D2E84" w:rsidRDefault="003541B0" w:rsidP="003541B0">
      <w:pPr>
        <w:pStyle w:val="B1"/>
      </w:pPr>
      <w:bookmarkStart w:id="17" w:name="_Toc11173291"/>
    </w:p>
    <w:p w14:paraId="2891D65B" w14:textId="443C94AC" w:rsidR="003541B0" w:rsidRPr="00E35EE4" w:rsidRDefault="003541B0" w:rsidP="003541B0">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NEXT </w:t>
      </w:r>
      <w:r w:rsidRPr="001D2E84">
        <w:rPr>
          <w:noProof/>
          <w:color w:val="FF0000"/>
          <w:sz w:val="28"/>
          <w:szCs w:val="28"/>
        </w:rPr>
        <w:t>CHANGE</w:t>
      </w:r>
    </w:p>
    <w:p w14:paraId="4250C979" w14:textId="688ABE4D" w:rsidR="00C23609" w:rsidRDefault="00C23609" w:rsidP="00C23609">
      <w:pPr>
        <w:pStyle w:val="Heading4"/>
      </w:pPr>
      <w:r>
        <w:t>4.2.9.4</w:t>
      </w:r>
      <w:r>
        <w:tab/>
        <w:t>AAA Server triggered Slice-Specific Authorization Revocation</w:t>
      </w:r>
      <w:bookmarkEnd w:id="17"/>
    </w:p>
    <w:p w14:paraId="304DFF26" w14:textId="77777777" w:rsidR="00C23609" w:rsidRDefault="00C23609" w:rsidP="00C23609">
      <w:pPr>
        <w:pStyle w:val="TH"/>
      </w:pPr>
      <w:r w:rsidRPr="00B41272">
        <w:object w:dxaOrig="9630" w:dyaOrig="4290" w14:anchorId="2C4315A6">
          <v:shape id="_x0000_i1026" type="#_x0000_t75" style="width:481.5pt;height:215pt" o:ole="">
            <v:imagedata r:id="rId14" o:title=""/>
          </v:shape>
          <o:OLEObject Type="Embed" ProgID="Visio.Drawing.11" ShapeID="_x0000_i1026" DrawAspect="Content" ObjectID="_1622992995" r:id="rId15"/>
        </w:object>
      </w:r>
    </w:p>
    <w:p w14:paraId="3B4226A1" w14:textId="77777777" w:rsidR="00C23609" w:rsidRDefault="00C23609" w:rsidP="00C23609">
      <w:pPr>
        <w:pStyle w:val="TF"/>
      </w:pPr>
      <w:r>
        <w:t>Figure 4.2.9.4-1: AAA Server-initiated Network Slice-Specific Authorization Revocation procedure</w:t>
      </w:r>
    </w:p>
    <w:p w14:paraId="73D0AF73" w14:textId="77777777" w:rsidR="00C23609" w:rsidRDefault="00C23609" w:rsidP="00C23609">
      <w:pPr>
        <w:pStyle w:val="B1"/>
      </w:pPr>
      <w:r>
        <w:t>1.</w:t>
      </w:r>
      <w:r>
        <w:tab/>
        <w:t>The AAA-S requests the revocation of authorization for the Network Slice specified by the S-NSSAI in the Revoke Authorization Request message, for the UE identified by the GPSI in this message. This message is sent to AAA-P if it is used.</w:t>
      </w:r>
    </w:p>
    <w:p w14:paraId="27E7BB20" w14:textId="77777777" w:rsidR="00C23609" w:rsidRDefault="00C23609" w:rsidP="00C23609">
      <w:pPr>
        <w:pStyle w:val="B1"/>
      </w:pPr>
      <w:r>
        <w:t>2.</w:t>
      </w:r>
      <w:r>
        <w:tab/>
        <w:t>The AAA-P, if present, relays the request to the AUSF.</w:t>
      </w:r>
    </w:p>
    <w:p w14:paraId="00028748" w14:textId="77777777" w:rsidR="00C23609" w:rsidRDefault="00C23609" w:rsidP="00C23609">
      <w:pPr>
        <w:pStyle w:val="B1"/>
      </w:pPr>
      <w:r>
        <w:t>3.</w:t>
      </w:r>
      <w:r>
        <w:tab/>
        <w:t>The AUSF request the relevant AMF to revoke the S-NSSAI authorization for the UE.</w:t>
      </w:r>
    </w:p>
    <w:p w14:paraId="0BE3C02A" w14:textId="1B882DBA" w:rsidR="000B4F73" w:rsidRPr="000B4F73" w:rsidRDefault="00C23609" w:rsidP="00173EBD">
      <w:pPr>
        <w:pStyle w:val="B1"/>
        <w:rPr>
          <w:b/>
        </w:rPr>
      </w:pPr>
      <w:r>
        <w:t>4.</w:t>
      </w:r>
      <w:r>
        <w:tab/>
        <w:t>The AMF updates the UE configuration to revoke the S-NSSAI from the current Allowed NSSAI, for any Access Type for which Network Slice Specific Authentication and Authorization had been successfully run on this S-NSSAI. The UE Configuration Update may include a request to Register if the AMF needs to be re-allocated. The AMF provides a new Allowed NSSAI to the UE by removing the S-NSSAI for which authorization has been revoked. The AMF provides new rejected NSSAIs to the UE including the S-NSSAI for which authorization has been revoked.</w:t>
      </w:r>
      <w:ins w:id="18" w:author="QC-01" w:date="2019-06-13T20:14:00Z">
        <w:r w:rsidR="003541B0">
          <w:t xml:space="preserve"> </w:t>
        </w:r>
      </w:ins>
      <w:bookmarkEnd w:id="6"/>
      <w:ins w:id="19" w:author="QC-01" w:date="2019-06-23T20:23:00Z">
        <w:r w:rsidR="000B4F73" w:rsidRPr="00273BC6">
          <w:t xml:space="preserve">If no S-NSSAI is left in Allowed NSSAI for an access after the revocation, and a Default NSSAI exists that requires no Network Slice Specific Authentication or for which a Network Slice Specific Authentication did not </w:t>
        </w:r>
      </w:ins>
      <w:ins w:id="20" w:author="QC-01" w:date="2019-06-25T18:28:00Z">
        <w:r w:rsidR="00173EBD" w:rsidRPr="00273BC6">
          <w:t xml:space="preserve">previously </w:t>
        </w:r>
      </w:ins>
      <w:ins w:id="21" w:author="QC-01" w:date="2019-06-23T20:23:00Z">
        <w:r w:rsidR="000B4F73" w:rsidRPr="00273BC6">
          <w:t xml:space="preserve">fail over this access, then the AMF </w:t>
        </w:r>
      </w:ins>
      <w:ins w:id="22" w:author="QC-01" w:date="2019-06-25T18:28:00Z">
        <w:r w:rsidR="00173EBD" w:rsidRPr="00273BC6">
          <w:t>may</w:t>
        </w:r>
      </w:ins>
      <w:ins w:id="23" w:author="QC-01" w:date="2019-06-23T20:24:00Z">
        <w:r w:rsidR="000B4F73" w:rsidRPr="00273BC6">
          <w:t xml:space="preserve"> provide a new Allowe</w:t>
        </w:r>
      </w:ins>
      <w:ins w:id="24" w:author="QC-01" w:date="2019-06-24T00:01:00Z">
        <w:r w:rsidR="00FE0504" w:rsidRPr="00273BC6">
          <w:t>d</w:t>
        </w:r>
      </w:ins>
      <w:ins w:id="25" w:author="QC-01" w:date="2019-06-23T20:24:00Z">
        <w:r w:rsidR="000B4F73" w:rsidRPr="00273BC6">
          <w:t xml:space="preserve"> NSSAI to the UE containing the Default NSSAI. </w:t>
        </w:r>
      </w:ins>
      <w:ins w:id="26" w:author="QC-01" w:date="2019-06-13T20:14:00Z">
        <w:r w:rsidR="00FE0504" w:rsidRPr="00273BC6">
          <w:t xml:space="preserve">If </w:t>
        </w:r>
      </w:ins>
      <w:ins w:id="27" w:author="QC-01" w:date="2019-06-23T20:17:00Z">
        <w:r w:rsidR="00FE0504" w:rsidRPr="00273BC6">
          <w:t>no S-NSSAI is left in Allowed NSSAI for an access after the revocation</w:t>
        </w:r>
      </w:ins>
      <w:ins w:id="28" w:author="QC-01" w:date="2019-06-13T20:15:00Z">
        <w:r w:rsidR="00FE0504" w:rsidRPr="00273BC6">
          <w:t xml:space="preserve">, </w:t>
        </w:r>
      </w:ins>
      <w:ins w:id="29" w:author="QC-01" w:date="2019-06-24T00:01:00Z">
        <w:r w:rsidR="00FE0504" w:rsidRPr="00273BC6">
          <w:t>and no Default NSSAI can be provided to the UE in the Allowed NSSAI</w:t>
        </w:r>
      </w:ins>
      <w:ins w:id="30" w:author="QC-01" w:date="2019-06-25T18:28:00Z">
        <w:r w:rsidR="00173EBD" w:rsidRPr="00273BC6">
          <w:t xml:space="preserve"> or </w:t>
        </w:r>
      </w:ins>
      <w:ins w:id="31" w:author="QC-01" w:date="2019-06-25T18:29:00Z">
        <w:r w:rsidR="00173EBD" w:rsidRPr="00273BC6">
          <w:t xml:space="preserve">a </w:t>
        </w:r>
        <w:r w:rsidR="00173EBD" w:rsidRPr="00273BC6">
          <w:t>previous Network Slice Specific Authentication fail</w:t>
        </w:r>
        <w:r w:rsidR="00173EBD" w:rsidRPr="00273BC6">
          <w:t>ed</w:t>
        </w:r>
        <w:r w:rsidR="00173EBD" w:rsidRPr="00273BC6">
          <w:t xml:space="preserve"> </w:t>
        </w:r>
        <w:r w:rsidR="00173EBD" w:rsidRPr="00273BC6">
          <w:t xml:space="preserve">for the Default NSSAI </w:t>
        </w:r>
        <w:r w:rsidR="00173EBD" w:rsidRPr="00273BC6">
          <w:t>over this access</w:t>
        </w:r>
      </w:ins>
      <w:ins w:id="32" w:author="QC-01" w:date="2019-06-24T00:01:00Z">
        <w:r w:rsidR="00FE0504" w:rsidRPr="00273BC6">
          <w:t xml:space="preserve">, then </w:t>
        </w:r>
      </w:ins>
      <w:ins w:id="33" w:author="QC-01" w:date="2019-06-13T20:16:00Z">
        <w:r w:rsidR="00FE0504" w:rsidRPr="00273BC6">
          <w:t xml:space="preserve">the AMF </w:t>
        </w:r>
      </w:ins>
      <w:ins w:id="34" w:author="QC-01" w:date="2019-06-13T20:14:00Z">
        <w:r w:rsidR="00FE0504" w:rsidRPr="00273BC6">
          <w:t xml:space="preserve">shall execute the Network-initiated Deregistration procedure </w:t>
        </w:r>
      </w:ins>
      <w:ins w:id="35" w:author="QC-01" w:date="2019-06-13T20:16:00Z">
        <w:r w:rsidR="00FE0504" w:rsidRPr="00273BC6">
          <w:t xml:space="preserve">for the access as </w:t>
        </w:r>
      </w:ins>
      <w:ins w:id="36" w:author="QC-01" w:date="2019-06-13T20:14:00Z">
        <w:r w:rsidR="00FE0504" w:rsidRPr="00273BC6">
          <w:t>described in clause 4.2.2.3.3, and it shall include in the explicit De-Registration Request message the list of Rejected S-NSSAIs, each of them with the appropriate rejection cause value</w:t>
        </w:r>
      </w:ins>
      <w:ins w:id="37" w:author="QC-01" w:date="2019-06-23T20:25:00Z">
        <w:r w:rsidR="000B4F73" w:rsidRPr="00273BC6">
          <w:t xml:space="preserve">. </w:t>
        </w:r>
      </w:ins>
    </w:p>
    <w:p w14:paraId="1CADBF25" w14:textId="508A9EB2" w:rsidR="004D2B89" w:rsidRDefault="004D2B89" w:rsidP="00061D31">
      <w:pPr>
        <w:pStyle w:val="B1"/>
      </w:pPr>
    </w:p>
    <w:p w14:paraId="70F6EB9A" w14:textId="4BB96416" w:rsidR="004D2B89" w:rsidRDefault="004D2B89" w:rsidP="00061D31">
      <w:pPr>
        <w:pStyle w:val="B1"/>
      </w:pPr>
    </w:p>
    <w:p w14:paraId="2241849F" w14:textId="77777777" w:rsidR="004D2B89" w:rsidRPr="001D2E84" w:rsidRDefault="004D2B89" w:rsidP="00061D31">
      <w:pPr>
        <w:pStyle w:val="B1"/>
      </w:pPr>
    </w:p>
    <w:p w14:paraId="76AFFF98" w14:textId="77777777" w:rsidR="00061D31" w:rsidRPr="00E35EE4" w:rsidRDefault="00061D31" w:rsidP="00061D31">
      <w:pPr>
        <w:pBdr>
          <w:top w:val="single" w:sz="4" w:space="1" w:color="auto"/>
          <w:left w:val="single" w:sz="4" w:space="4" w:color="auto"/>
          <w:bottom w:val="single" w:sz="4" w:space="1" w:color="auto"/>
          <w:right w:val="single" w:sz="4" w:space="4" w:color="auto"/>
        </w:pBdr>
        <w:jc w:val="center"/>
        <w:rPr>
          <w:noProof/>
          <w:color w:val="FF0000"/>
          <w:sz w:val="28"/>
          <w:szCs w:val="28"/>
        </w:rPr>
      </w:pPr>
      <w:r w:rsidRPr="001D2E84">
        <w:rPr>
          <w:noProof/>
          <w:color w:val="FF0000"/>
          <w:sz w:val="28"/>
          <w:szCs w:val="28"/>
        </w:rPr>
        <w:t>END OF CHANGES</w:t>
      </w:r>
    </w:p>
    <w:p w14:paraId="75F87BC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79679" w14:textId="77777777" w:rsidR="00881CEF" w:rsidRDefault="00881CEF">
      <w:r>
        <w:separator/>
      </w:r>
    </w:p>
  </w:endnote>
  <w:endnote w:type="continuationSeparator" w:id="0">
    <w:p w14:paraId="657C4FA8" w14:textId="77777777" w:rsidR="00881CEF" w:rsidRDefault="00881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13307" w14:textId="77777777" w:rsidR="00881CEF" w:rsidRDefault="00881CEF">
      <w:r>
        <w:separator/>
      </w:r>
    </w:p>
  </w:footnote>
  <w:footnote w:type="continuationSeparator" w:id="0">
    <w:p w14:paraId="62A3FF51" w14:textId="77777777" w:rsidR="00881CEF" w:rsidRDefault="00881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220C4" w14:textId="77777777" w:rsidR="005C3109" w:rsidRDefault="005C31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D6C25" w14:textId="77777777" w:rsidR="005C3109" w:rsidRDefault="005C31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C1AE5" w14:textId="77777777" w:rsidR="005C3109" w:rsidRDefault="005C31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59EC4" w14:textId="77777777" w:rsidR="005C3109" w:rsidRDefault="005C310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CF"/>
    <w:rsid w:val="00022E4A"/>
    <w:rsid w:val="00061D31"/>
    <w:rsid w:val="00082047"/>
    <w:rsid w:val="000A6394"/>
    <w:rsid w:val="000B4F73"/>
    <w:rsid w:val="000B7FED"/>
    <w:rsid w:val="000C038A"/>
    <w:rsid w:val="000C6598"/>
    <w:rsid w:val="00145D43"/>
    <w:rsid w:val="00173EBD"/>
    <w:rsid w:val="00192C46"/>
    <w:rsid w:val="001A08B3"/>
    <w:rsid w:val="001A7B60"/>
    <w:rsid w:val="001B52F0"/>
    <w:rsid w:val="001B7A65"/>
    <w:rsid w:val="001C0B8C"/>
    <w:rsid w:val="001D79A8"/>
    <w:rsid w:val="001E41F3"/>
    <w:rsid w:val="001F65F3"/>
    <w:rsid w:val="00236453"/>
    <w:rsid w:val="00257AA9"/>
    <w:rsid w:val="0026004D"/>
    <w:rsid w:val="002640DD"/>
    <w:rsid w:val="00273BC6"/>
    <w:rsid w:val="00275D12"/>
    <w:rsid w:val="00284FEB"/>
    <w:rsid w:val="002860C4"/>
    <w:rsid w:val="002B5741"/>
    <w:rsid w:val="002C6639"/>
    <w:rsid w:val="002E3D66"/>
    <w:rsid w:val="003027BF"/>
    <w:rsid w:val="00305409"/>
    <w:rsid w:val="00345BDF"/>
    <w:rsid w:val="0034768D"/>
    <w:rsid w:val="003541B0"/>
    <w:rsid w:val="003609EF"/>
    <w:rsid w:val="0036231A"/>
    <w:rsid w:val="00374DD4"/>
    <w:rsid w:val="00383264"/>
    <w:rsid w:val="003E1A36"/>
    <w:rsid w:val="003E2C29"/>
    <w:rsid w:val="00410371"/>
    <w:rsid w:val="004242F1"/>
    <w:rsid w:val="00450574"/>
    <w:rsid w:val="00475757"/>
    <w:rsid w:val="004B75B7"/>
    <w:rsid w:val="004D2B89"/>
    <w:rsid w:val="004F4925"/>
    <w:rsid w:val="0051580D"/>
    <w:rsid w:val="00545598"/>
    <w:rsid w:val="00547111"/>
    <w:rsid w:val="00592D74"/>
    <w:rsid w:val="005A0740"/>
    <w:rsid w:val="005C3109"/>
    <w:rsid w:val="005E2C44"/>
    <w:rsid w:val="00601464"/>
    <w:rsid w:val="00615F9E"/>
    <w:rsid w:val="00621188"/>
    <w:rsid w:val="006257ED"/>
    <w:rsid w:val="0064434F"/>
    <w:rsid w:val="00695808"/>
    <w:rsid w:val="006B46FB"/>
    <w:rsid w:val="006D52E8"/>
    <w:rsid w:val="006E21FB"/>
    <w:rsid w:val="00792342"/>
    <w:rsid w:val="007977A8"/>
    <w:rsid w:val="007A263C"/>
    <w:rsid w:val="007A509E"/>
    <w:rsid w:val="007B512A"/>
    <w:rsid w:val="007C2097"/>
    <w:rsid w:val="007D6A07"/>
    <w:rsid w:val="007F1854"/>
    <w:rsid w:val="007F7259"/>
    <w:rsid w:val="008023E9"/>
    <w:rsid w:val="008040A8"/>
    <w:rsid w:val="008279FA"/>
    <w:rsid w:val="00840DE5"/>
    <w:rsid w:val="008435D6"/>
    <w:rsid w:val="008626E7"/>
    <w:rsid w:val="00870EE7"/>
    <w:rsid w:val="00881CEF"/>
    <w:rsid w:val="008830F7"/>
    <w:rsid w:val="008863B9"/>
    <w:rsid w:val="008A45A6"/>
    <w:rsid w:val="008B77DD"/>
    <w:rsid w:val="008C0F6E"/>
    <w:rsid w:val="008E2017"/>
    <w:rsid w:val="008F686C"/>
    <w:rsid w:val="009148DE"/>
    <w:rsid w:val="00926996"/>
    <w:rsid w:val="00941E30"/>
    <w:rsid w:val="0096722E"/>
    <w:rsid w:val="009777D9"/>
    <w:rsid w:val="00991B88"/>
    <w:rsid w:val="0099629F"/>
    <w:rsid w:val="009A5753"/>
    <w:rsid w:val="009A579D"/>
    <w:rsid w:val="009E3297"/>
    <w:rsid w:val="009F734F"/>
    <w:rsid w:val="00A00E80"/>
    <w:rsid w:val="00A13AA1"/>
    <w:rsid w:val="00A246B6"/>
    <w:rsid w:val="00A47E70"/>
    <w:rsid w:val="00A50CF0"/>
    <w:rsid w:val="00A7445A"/>
    <w:rsid w:val="00A7671C"/>
    <w:rsid w:val="00AA2CBC"/>
    <w:rsid w:val="00AC357F"/>
    <w:rsid w:val="00AC3AAE"/>
    <w:rsid w:val="00AC5820"/>
    <w:rsid w:val="00AD1CD8"/>
    <w:rsid w:val="00AE76B7"/>
    <w:rsid w:val="00B03EC7"/>
    <w:rsid w:val="00B258BB"/>
    <w:rsid w:val="00B53D65"/>
    <w:rsid w:val="00B67B97"/>
    <w:rsid w:val="00B968C8"/>
    <w:rsid w:val="00BA3EC5"/>
    <w:rsid w:val="00BA51D9"/>
    <w:rsid w:val="00BB5DFC"/>
    <w:rsid w:val="00BD279D"/>
    <w:rsid w:val="00BD6BB8"/>
    <w:rsid w:val="00BE6FB1"/>
    <w:rsid w:val="00C23609"/>
    <w:rsid w:val="00C50545"/>
    <w:rsid w:val="00C60A11"/>
    <w:rsid w:val="00C66BA2"/>
    <w:rsid w:val="00C95985"/>
    <w:rsid w:val="00C964DD"/>
    <w:rsid w:val="00CA29D5"/>
    <w:rsid w:val="00CC5026"/>
    <w:rsid w:val="00CC68D0"/>
    <w:rsid w:val="00CD35F2"/>
    <w:rsid w:val="00D03F9A"/>
    <w:rsid w:val="00D06D51"/>
    <w:rsid w:val="00D245A2"/>
    <w:rsid w:val="00D24991"/>
    <w:rsid w:val="00D50255"/>
    <w:rsid w:val="00D542F5"/>
    <w:rsid w:val="00D605EB"/>
    <w:rsid w:val="00D66520"/>
    <w:rsid w:val="00D97BAE"/>
    <w:rsid w:val="00DE34CF"/>
    <w:rsid w:val="00E13F3D"/>
    <w:rsid w:val="00E34898"/>
    <w:rsid w:val="00E672B2"/>
    <w:rsid w:val="00E710DB"/>
    <w:rsid w:val="00E72C12"/>
    <w:rsid w:val="00EB09B7"/>
    <w:rsid w:val="00EB762F"/>
    <w:rsid w:val="00EE7D7C"/>
    <w:rsid w:val="00F14740"/>
    <w:rsid w:val="00F25D98"/>
    <w:rsid w:val="00F300FB"/>
    <w:rsid w:val="00FA7B1B"/>
    <w:rsid w:val="00FB6386"/>
    <w:rsid w:val="00FC27B5"/>
    <w:rsid w:val="00FE05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5058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61D31"/>
    <w:rPr>
      <w:rFonts w:ascii="Times New Roman" w:hAnsi="Times New Roman"/>
      <w:lang w:val="en-GB" w:eastAsia="en-US"/>
    </w:rPr>
  </w:style>
  <w:style w:type="character" w:customStyle="1" w:styleId="THChar">
    <w:name w:val="TH Char"/>
    <w:link w:val="TH"/>
    <w:rsid w:val="00061D31"/>
    <w:rPr>
      <w:rFonts w:ascii="Arial" w:hAnsi="Arial"/>
      <w:b/>
      <w:lang w:val="en-GB" w:eastAsia="en-US"/>
    </w:rPr>
  </w:style>
  <w:style w:type="character" w:customStyle="1" w:styleId="B1Char">
    <w:name w:val="B1 Char"/>
    <w:link w:val="B1"/>
    <w:rsid w:val="00061D31"/>
    <w:rPr>
      <w:rFonts w:ascii="Times New Roman" w:hAnsi="Times New Roman"/>
      <w:lang w:val="en-GB" w:eastAsia="en-US"/>
    </w:rPr>
  </w:style>
  <w:style w:type="character" w:customStyle="1" w:styleId="TFChar">
    <w:name w:val="TF Char"/>
    <w:link w:val="TF"/>
    <w:rsid w:val="00061D31"/>
    <w:rPr>
      <w:rFonts w:ascii="Arial" w:hAnsi="Arial"/>
      <w:b/>
      <w:lang w:val="en-GB" w:eastAsia="en-US"/>
    </w:rPr>
  </w:style>
  <w:style w:type="character" w:customStyle="1" w:styleId="B2Char">
    <w:name w:val="B2 Char"/>
    <w:link w:val="B2"/>
    <w:rsid w:val="00061D31"/>
    <w:rPr>
      <w:rFonts w:ascii="Times New Roman" w:hAnsi="Times New Roman"/>
      <w:lang w:val="en-GB" w:eastAsia="en-US"/>
    </w:rPr>
  </w:style>
  <w:style w:type="character" w:customStyle="1" w:styleId="Heading5Char">
    <w:name w:val="Heading 5 Char"/>
    <w:link w:val="Heading5"/>
    <w:rsid w:val="00061D31"/>
    <w:rPr>
      <w:rFonts w:ascii="Arial" w:hAnsi="Arial"/>
      <w:sz w:val="22"/>
      <w:lang w:val="en-GB" w:eastAsia="en-US"/>
    </w:rPr>
  </w:style>
  <w:style w:type="character" w:customStyle="1" w:styleId="Heading4Char">
    <w:name w:val="Heading 4 Char"/>
    <w:link w:val="Heading4"/>
    <w:rsid w:val="00061D31"/>
    <w:rPr>
      <w:rFonts w:ascii="Arial" w:hAnsi="Arial"/>
      <w:sz w:val="24"/>
      <w:lang w:val="en-GB" w:eastAsia="en-US"/>
    </w:rPr>
  </w:style>
  <w:style w:type="character" w:customStyle="1" w:styleId="Heading3Char">
    <w:name w:val="Heading 3 Char"/>
    <w:link w:val="Heading3"/>
    <w:rsid w:val="00061D31"/>
    <w:rPr>
      <w:rFonts w:ascii="Arial" w:hAnsi="Arial"/>
      <w:sz w:val="28"/>
      <w:lang w:val="en-GB" w:eastAsia="en-US"/>
    </w:rPr>
  </w:style>
  <w:style w:type="character" w:customStyle="1" w:styleId="HeaderChar">
    <w:name w:val="Header Char"/>
    <w:link w:val="Header"/>
    <w:rsid w:val="00061D31"/>
    <w:rPr>
      <w:rFonts w:ascii="Arial" w:hAnsi="Arial"/>
      <w:b/>
      <w:noProof/>
      <w:sz w:val="18"/>
      <w:lang w:val="en-GB" w:eastAsia="en-US"/>
    </w:rPr>
  </w:style>
  <w:style w:type="character" w:customStyle="1" w:styleId="EditorsNoteChar">
    <w:name w:val="Editor's Note Char"/>
    <w:link w:val="EditorsNote"/>
    <w:rsid w:val="00061D31"/>
    <w:rPr>
      <w:rFonts w:ascii="Times New Roman" w:hAnsi="Times New Roman"/>
      <w:color w:val="FF0000"/>
      <w:lang w:val="en-GB" w:eastAsia="en-US"/>
    </w:rPr>
  </w:style>
  <w:style w:type="character" w:customStyle="1" w:styleId="NOChar">
    <w:name w:val="NO Char"/>
    <w:rsid w:val="007A509E"/>
    <w:rPr>
      <w:color w:val="000000"/>
      <w:lang w:eastAsia="ja-JP"/>
    </w:rPr>
  </w:style>
  <w:style w:type="character" w:customStyle="1" w:styleId="CRCoverPageZchn">
    <w:name w:val="CR Cover Page Zchn"/>
    <w:link w:val="CRCoverPage"/>
    <w:locked/>
    <w:rsid w:val="00236453"/>
    <w:rPr>
      <w:rFonts w:ascii="Arial" w:hAnsi="Arial"/>
      <w:lang w:val="en-GB" w:eastAsia="en-US"/>
    </w:rPr>
  </w:style>
  <w:style w:type="character" w:customStyle="1" w:styleId="Heading1Char">
    <w:name w:val="Heading 1 Char"/>
    <w:link w:val="Heading1"/>
    <w:rsid w:val="00C23609"/>
    <w:rPr>
      <w:rFonts w:ascii="Arial" w:hAnsi="Arial"/>
      <w:sz w:val="36"/>
      <w:lang w:val="en-GB" w:eastAsia="en-US"/>
    </w:rPr>
  </w:style>
  <w:style w:type="character" w:customStyle="1" w:styleId="Heading2Char">
    <w:name w:val="Heading 2 Char"/>
    <w:link w:val="Heading2"/>
    <w:rsid w:val="00C23609"/>
    <w:rPr>
      <w:rFonts w:ascii="Arial" w:hAnsi="Arial"/>
      <w:sz w:val="32"/>
      <w:lang w:val="en-GB" w:eastAsia="en-US"/>
    </w:rPr>
  </w:style>
  <w:style w:type="character" w:customStyle="1" w:styleId="Heading9Char">
    <w:name w:val="Heading 9 Char"/>
    <w:link w:val="Heading9"/>
    <w:rsid w:val="00C23609"/>
    <w:rPr>
      <w:rFonts w:ascii="Arial" w:hAnsi="Arial"/>
      <w:sz w:val="36"/>
      <w:lang w:val="en-GB" w:eastAsia="en-US"/>
    </w:rPr>
  </w:style>
  <w:style w:type="character" w:customStyle="1" w:styleId="TALChar">
    <w:name w:val="TAL Char"/>
    <w:link w:val="TAL"/>
    <w:rsid w:val="00C23609"/>
    <w:rPr>
      <w:rFonts w:ascii="Arial" w:hAnsi="Arial"/>
      <w:sz w:val="18"/>
      <w:lang w:val="en-GB" w:eastAsia="en-US"/>
    </w:rPr>
  </w:style>
  <w:style w:type="character" w:customStyle="1" w:styleId="TAHCar">
    <w:name w:val="TAH Car"/>
    <w:link w:val="TAH"/>
    <w:rsid w:val="00C23609"/>
    <w:rPr>
      <w:rFonts w:ascii="Arial" w:hAnsi="Arial"/>
      <w:b/>
      <w:sz w:val="18"/>
      <w:lang w:val="en-GB" w:eastAsia="en-US"/>
    </w:rPr>
  </w:style>
  <w:style w:type="character" w:customStyle="1" w:styleId="EXChar">
    <w:name w:val="EX Char"/>
    <w:link w:val="EX"/>
    <w:locked/>
    <w:rsid w:val="00C23609"/>
    <w:rPr>
      <w:rFonts w:ascii="Times New Roman" w:hAnsi="Times New Roman"/>
      <w:lang w:val="en-GB" w:eastAsia="en-US"/>
    </w:rPr>
  </w:style>
  <w:style w:type="paragraph" w:customStyle="1" w:styleId="TAJ">
    <w:name w:val="TAJ"/>
    <w:basedOn w:val="TH"/>
    <w:rsid w:val="00C23609"/>
    <w:pPr>
      <w:overflowPunct w:val="0"/>
      <w:autoSpaceDE w:val="0"/>
      <w:autoSpaceDN w:val="0"/>
      <w:adjustRightInd w:val="0"/>
      <w:textAlignment w:val="baseline"/>
    </w:pPr>
    <w:rPr>
      <w:color w:val="000000"/>
      <w:lang w:eastAsia="ja-JP"/>
    </w:rPr>
  </w:style>
  <w:style w:type="paragraph" w:customStyle="1" w:styleId="HO">
    <w:name w:val="HO"/>
    <w:basedOn w:val="Normal"/>
    <w:rsid w:val="00C2360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23609"/>
    <w:pPr>
      <w:spacing w:before="100" w:beforeAutospacing="1" w:after="100" w:afterAutospacing="1"/>
    </w:pPr>
    <w:rPr>
      <w:sz w:val="24"/>
      <w:szCs w:val="24"/>
      <w:lang w:val="en-US"/>
    </w:rPr>
  </w:style>
  <w:style w:type="paragraph" w:customStyle="1" w:styleId="AP">
    <w:name w:val="AP"/>
    <w:basedOn w:val="Normal"/>
    <w:rsid w:val="00C2360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23609"/>
    <w:rPr>
      <w:rFonts w:ascii="Times New Roman" w:hAnsi="Times New Roman"/>
      <w:lang w:val="en-GB" w:eastAsia="en-US"/>
    </w:rPr>
  </w:style>
  <w:style w:type="paragraph" w:styleId="TOCHeading">
    <w:name w:val="TOC Heading"/>
    <w:basedOn w:val="Heading1"/>
    <w:next w:val="Normal"/>
    <w:uiPriority w:val="39"/>
    <w:unhideWhenUsed/>
    <w:qFormat/>
    <w:rsid w:val="00C236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C23609"/>
    <w:rPr>
      <w:color w:val="2B579A"/>
      <w:shd w:val="clear" w:color="auto" w:fill="E6E6E6"/>
    </w:rPr>
  </w:style>
  <w:style w:type="table" w:styleId="TableGrid">
    <w:name w:val="Table Grid"/>
    <w:basedOn w:val="TableNormal"/>
    <w:rsid w:val="00C2360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236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236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23609"/>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C2360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40D72-B49F-40DA-82FF-BFAE2B65E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1269</Words>
  <Characters>7235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QC-01</cp:lastModifiedBy>
  <cp:revision>4</cp:revision>
  <cp:lastPrinted>1900-01-01T08:00:00Z</cp:lastPrinted>
  <dcterms:created xsi:type="dcterms:W3CDTF">2019-06-26T01:29:00Z</dcterms:created>
  <dcterms:modified xsi:type="dcterms:W3CDTF">2019-06-26T01:37:00Z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S2-1905306</vt:lpwstr>
  </property>
  <property fmtid="{D5CDD505-2E9C-101B-9397-08002B2CF9AE}" pid="10" name="Spec#">
    <vt:lpwstr>23.502</vt:lpwstr>
  </property>
  <property fmtid="{D5CDD505-2E9C-101B-9397-08002B2CF9AE}" pid="11" name="Cr#">
    <vt:lpwstr>1224</vt:lpwstr>
  </property>
  <property fmtid="{D5CDD505-2E9C-101B-9397-08002B2CF9AE}" pid="12" name="Revision">
    <vt:lpwstr>3</vt:lpwstr>
  </property>
  <property fmtid="{D5CDD505-2E9C-101B-9397-08002B2CF9AE}" pid="13" name="Version">
    <vt:lpwstr>16.0.2</vt:lpwstr>
  </property>
  <property fmtid="{D5CDD505-2E9C-101B-9397-08002B2CF9AE}" pid="14" name="CrTitle">
    <vt:lpwstr>Slice Specific Authentication and Authorization with multiple registrations in the same PLMN</vt:lpwstr>
  </property>
  <property fmtid="{D5CDD505-2E9C-101B-9397-08002B2CF9AE}" pid="15" name="SourceIfWg">
    <vt:lpwstr>InterDigital Inc.</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2019-05-06</vt:lpwstr>
  </property>
  <property fmtid="{D5CDD505-2E9C-101B-9397-08002B2CF9AE}" pid="20" name="Release">
    <vt:lpwstr>Rel-16</vt:lpwstr>
  </property>
</Properties>
</file>